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741C3" w14:textId="06E82798" w:rsidR="00577777" w:rsidRDefault="00577777" w:rsidP="00B219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  <w:r w:rsidR="00B7507D">
          <w:rPr>
            <w:b/>
            <w:noProof/>
            <w:sz w:val="24"/>
          </w:rPr>
          <w:t>4</w:t>
        </w:r>
        <w:r>
          <w:rPr>
            <w:b/>
            <w:noProof/>
            <w:sz w:val="24"/>
          </w:rPr>
          <w:t>-</w:t>
        </w:r>
        <w:r w:rsidR="002652C4">
          <w:rPr>
            <w:b/>
            <w:noProof/>
            <w:sz w:val="24"/>
          </w:rPr>
          <w:t>bis-</w:t>
        </w:r>
        <w:r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</w:t>
        </w:r>
        <w:r w:rsidR="0067068B" w:rsidRPr="0067068B">
          <w:t xml:space="preserve"> </w:t>
        </w:r>
        <w:r w:rsidR="0067068B" w:rsidRPr="0067068B">
          <w:rPr>
            <w:b/>
            <w:i/>
            <w:noProof/>
            <w:sz w:val="28"/>
          </w:rPr>
          <w:t>22</w:t>
        </w:r>
        <w:r w:rsidR="00384112">
          <w:rPr>
            <w:b/>
            <w:i/>
            <w:noProof/>
            <w:sz w:val="28"/>
          </w:rPr>
          <w:t>15918</w:t>
        </w:r>
      </w:fldSimple>
    </w:p>
    <w:p w14:paraId="1172BF91" w14:textId="719967D3" w:rsidR="00577777" w:rsidRDefault="00E24964" w:rsidP="0057777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77777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577777">
        <w:rPr>
          <w:b/>
          <w:noProof/>
          <w:sz w:val="24"/>
        </w:rPr>
        <w:t xml:space="preserve">, </w:t>
      </w:r>
      <w:fldSimple w:instr=" DOCPROPERTY  StartDate  \* MERGEFORMAT ">
        <w:r w:rsidR="00577777" w:rsidRPr="00BA51D9">
          <w:rPr>
            <w:b/>
            <w:noProof/>
            <w:sz w:val="24"/>
          </w:rPr>
          <w:t xml:space="preserve"> </w:t>
        </w:r>
        <w:r w:rsidR="002652C4">
          <w:rPr>
            <w:b/>
            <w:noProof/>
            <w:sz w:val="24"/>
          </w:rPr>
          <w:t>Ocotber</w:t>
        </w:r>
        <w:r w:rsidR="00B7507D">
          <w:rPr>
            <w:b/>
            <w:noProof/>
            <w:sz w:val="24"/>
          </w:rPr>
          <w:t xml:space="preserve"> 1</w:t>
        </w:r>
        <w:r w:rsidR="002652C4">
          <w:rPr>
            <w:b/>
            <w:noProof/>
            <w:sz w:val="24"/>
          </w:rPr>
          <w:t>0</w:t>
        </w:r>
      </w:fldSimple>
      <w:r w:rsidR="00577777">
        <w:rPr>
          <w:b/>
          <w:noProof/>
          <w:sz w:val="24"/>
        </w:rPr>
        <w:t xml:space="preserve"> </w:t>
      </w:r>
      <w:r w:rsidR="00B7507D">
        <w:rPr>
          <w:b/>
          <w:noProof/>
          <w:sz w:val="24"/>
        </w:rPr>
        <w:t>–</w:t>
      </w:r>
      <w:r w:rsidR="00577777">
        <w:rPr>
          <w:b/>
          <w:noProof/>
          <w:sz w:val="24"/>
        </w:rPr>
        <w:t xml:space="preserve"> </w:t>
      </w:r>
      <w:r w:rsidR="002652C4">
        <w:rPr>
          <w:b/>
          <w:noProof/>
          <w:sz w:val="24"/>
        </w:rPr>
        <w:t>Ocotber</w:t>
      </w:r>
      <w:r w:rsidR="00B7507D">
        <w:rPr>
          <w:b/>
          <w:noProof/>
          <w:sz w:val="24"/>
        </w:rPr>
        <w:t xml:space="preserve"> </w:t>
      </w:r>
      <w:r w:rsidR="002652C4">
        <w:rPr>
          <w:b/>
          <w:noProof/>
          <w:sz w:val="24"/>
        </w:rPr>
        <w:t>19</w:t>
      </w:r>
      <w:r w:rsidR="00B7507D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91C79B" w:rsidR="001E41F3" w:rsidRPr="00410371" w:rsidRDefault="005D6E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63F9A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200374" w:rsidR="001E41F3" w:rsidRPr="00410371" w:rsidRDefault="008E4D6E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fldSimple w:instr=" DOCPROPERTY  Cr#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EB7FB2" w:rsidR="001E41F3" w:rsidRPr="00410371" w:rsidRDefault="005D6E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07DE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9C82E0" w:rsidR="001E41F3" w:rsidRPr="00410371" w:rsidRDefault="005D6E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07DEC">
                <w:rPr>
                  <w:b/>
                  <w:noProof/>
                  <w:sz w:val="28"/>
                </w:rPr>
                <w:t>17.</w:t>
              </w:r>
              <w:r w:rsidR="00187262">
                <w:rPr>
                  <w:b/>
                  <w:noProof/>
                  <w:sz w:val="28"/>
                </w:rPr>
                <w:t>6</w:t>
              </w:r>
              <w:r w:rsidR="00F07DE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288C01" w:rsidR="00F25D98" w:rsidRDefault="00463F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349214" w:rsidR="001E41F3" w:rsidRDefault="005D6E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7518A" w:rsidRPr="0063459C">
                <w:t>draft CR</w:t>
              </w:r>
              <w:r w:rsidR="00430FB9">
                <w:t xml:space="preserve"> on</w:t>
              </w:r>
              <w:r w:rsidR="00F7518A" w:rsidRPr="0063459C">
                <w:t xml:space="preserve"> </w:t>
              </w:r>
              <w:r w:rsidR="00F7518A">
                <w:t xml:space="preserve">PDSCH requirements </w:t>
              </w:r>
              <w:r w:rsidR="00F7518A" w:rsidRPr="0063459C">
                <w:t xml:space="preserve">for </w:t>
              </w:r>
              <w:r w:rsidR="00F7518A">
                <w:t>52.6 - 71 GHz band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B7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74B76" w:rsidRDefault="00374B76" w:rsidP="00374B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BCBB63" w:rsidR="00374B76" w:rsidRDefault="005D6EC4" w:rsidP="00374B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74B76">
                <w:rPr>
                  <w:noProof/>
                </w:rPr>
                <w:t>Ericsson</w:t>
              </w:r>
            </w:fldSimple>
          </w:p>
        </w:tc>
      </w:tr>
      <w:tr w:rsidR="00374B7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74B76" w:rsidRDefault="00374B76" w:rsidP="00374B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9F6667" w:rsidR="00374B76" w:rsidRDefault="005D6EC4" w:rsidP="00374B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74B76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0CC26" w:rsidR="001E41F3" w:rsidRDefault="00374B76">
            <w:pPr>
              <w:pStyle w:val="CRCoverPage"/>
              <w:spacing w:after="0"/>
              <w:ind w:left="100"/>
              <w:rPr>
                <w:noProof/>
              </w:rPr>
            </w:pPr>
            <w:r w:rsidRPr="007D7035">
              <w:rPr>
                <w:rFonts w:cs="Arial"/>
                <w:sz w:val="18"/>
                <w:szCs w:val="18"/>
                <w:lang w:eastAsia="ja-JP"/>
              </w:rPr>
              <w:t>NR_ext_to_71GHz-Perf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FD0352" w:rsidR="001E41F3" w:rsidRDefault="005D6E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68AB">
                <w:rPr>
                  <w:noProof/>
                </w:rPr>
                <w:t>2022-</w:t>
              </w:r>
              <w:r w:rsidR="00516AAE">
                <w:rPr>
                  <w:noProof/>
                </w:rPr>
                <w:t>10</w:t>
              </w:r>
              <w:r w:rsidR="005168AB">
                <w:rPr>
                  <w:noProof/>
                </w:rPr>
                <w:t>-</w:t>
              </w:r>
              <w:ins w:id="2" w:author="Kamel Tourki" w:date="2022-10-18T14:43:00Z">
                <w:r w:rsidR="00467F34">
                  <w:rPr>
                    <w:noProof/>
                  </w:rPr>
                  <w:t>18</w:t>
                </w:r>
              </w:ins>
              <w:del w:id="3" w:author="Kamel Tourki" w:date="2022-10-18T14:43:00Z">
                <w:r w:rsidR="00516AAE" w:rsidDel="00467F34">
                  <w:rPr>
                    <w:noProof/>
                  </w:rPr>
                  <w:delText>10</w:delText>
                </w:r>
              </w:del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8C979F" w:rsidR="001E41F3" w:rsidRDefault="005D6E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168A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482AD8" w:rsidR="001E41F3" w:rsidRDefault="005D6E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74B76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AD5101" w:rsidR="001E41F3" w:rsidRDefault="00833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PDSCH requirements for 52.6 – 71 GHz band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D95DE5" w14:textId="4F47FAAF" w:rsidR="00BB6EBD" w:rsidRDefault="00BB6EBD" w:rsidP="00BB6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1: Define PDSCH requirements for FR2-2 single carrier</w:t>
            </w:r>
          </w:p>
          <w:p w14:paraId="31C656EC" w14:textId="56D02295" w:rsidR="001E41F3" w:rsidRDefault="001E41F3" w:rsidP="00BB6E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2E9540" w:rsidR="001E41F3" w:rsidRDefault="00833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PDSCH for NR extension to 71 GHz is not verified.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BB4F58" w:rsidR="001E41F3" w:rsidRDefault="00F07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A05FDD" w:rsidR="001E41F3" w:rsidRDefault="00374B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56C3691" w:rsidR="001E41F3" w:rsidRDefault="00833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644FD" w:rsidR="001E41F3" w:rsidRDefault="00F07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0BDEFD8" w:rsidR="001E41F3" w:rsidRDefault="0033539A">
      <w:r>
        <w:rPr>
          <w:highlight w:val="yellow"/>
        </w:rPr>
        <w:lastRenderedPageBreak/>
        <w:t>----------------------------------------------------- Beginning of Change 1 ------------------------------------------------------------</w:t>
      </w:r>
    </w:p>
    <w:p w14:paraId="69AD2670" w14:textId="77777777" w:rsidR="0033539A" w:rsidRPr="00C25669" w:rsidRDefault="0033539A" w:rsidP="0033539A">
      <w:pPr>
        <w:pStyle w:val="Heading2"/>
      </w:pPr>
      <w:bookmarkStart w:id="4" w:name="_Toc83742247"/>
      <w:bookmarkStart w:id="5" w:name="_Toc91440737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 xml:space="preserve">PDSCH </w:t>
      </w:r>
      <w:r w:rsidRPr="00C25669">
        <w:t>demodulation</w:t>
      </w:r>
      <w:r w:rsidRPr="00C25669">
        <w:rPr>
          <w:rFonts w:hint="eastAsia"/>
        </w:rPr>
        <w:t xml:space="preserve"> requirements</w:t>
      </w:r>
      <w:bookmarkEnd w:id="4"/>
      <w:bookmarkEnd w:id="5"/>
    </w:p>
    <w:p w14:paraId="32A89385" w14:textId="77777777" w:rsidR="0033539A" w:rsidRPr="00C25669" w:rsidRDefault="0033539A" w:rsidP="0033539A">
      <w:pPr>
        <w:rPr>
          <w:rFonts w:eastAsia="SimSun"/>
        </w:rPr>
      </w:pPr>
      <w:r w:rsidRPr="00C25669">
        <w:rPr>
          <w:rFonts w:eastAsia="SimSun"/>
        </w:rPr>
        <w:t>The parameters specified in Table 7.</w:t>
      </w:r>
      <w:r w:rsidRPr="00C25669">
        <w:rPr>
          <w:rFonts w:eastAsia="SimSun" w:hint="eastAsia"/>
          <w:lang w:eastAsia="zh-CN"/>
        </w:rPr>
        <w:t>2</w:t>
      </w:r>
      <w:r w:rsidRPr="00C25669">
        <w:rPr>
          <w:rFonts w:eastAsia="SimSun"/>
        </w:rPr>
        <w:t>-1 are valid for all PDSCH demodulation tests unless otherwise stated.</w:t>
      </w:r>
    </w:p>
    <w:p w14:paraId="301C643A" w14:textId="23C6E694" w:rsidR="0033539A" w:rsidRDefault="0033539A">
      <w:pPr>
        <w:rPr>
          <w:noProof/>
        </w:rPr>
      </w:pPr>
    </w:p>
    <w:p w14:paraId="5273C3FF" w14:textId="24935BC7" w:rsidR="00842CC5" w:rsidRDefault="00842CC5" w:rsidP="00842CC5">
      <w:pPr>
        <w:pStyle w:val="TH"/>
      </w:pPr>
    </w:p>
    <w:p w14:paraId="35CDF67B" w14:textId="3975924B" w:rsidR="00807DAB" w:rsidRPr="00C25669" w:rsidRDefault="00807DAB" w:rsidP="00842CC5">
      <w:pPr>
        <w:pStyle w:val="TH"/>
      </w:pPr>
      <w:r w:rsidRPr="00C25669">
        <w:t>Table 7.</w:t>
      </w:r>
      <w:r w:rsidRPr="00C25669">
        <w:rPr>
          <w:rFonts w:hint="eastAsia"/>
          <w:lang w:eastAsia="zh-CN"/>
        </w:rPr>
        <w:t>2</w:t>
      </w:r>
      <w:r w:rsidRPr="00C25669">
        <w:t>-1: Common Test Parameters</w:t>
      </w:r>
    </w:p>
    <w:p w14:paraId="20888E1D" w14:textId="7C36ACA8" w:rsidR="00842CC5" w:rsidRDefault="00842CC5">
      <w:pPr>
        <w:rPr>
          <w:noProof/>
        </w:rPr>
      </w:pPr>
    </w:p>
    <w:tbl>
      <w:tblPr>
        <w:tblW w:w="47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383"/>
        <w:gridCol w:w="2742"/>
        <w:gridCol w:w="1008"/>
        <w:gridCol w:w="2208"/>
      </w:tblGrid>
      <w:tr w:rsidR="00842CC5" w:rsidRPr="00C25669" w14:paraId="1DA8391A" w14:textId="77777777" w:rsidTr="00A61970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</w:tcPr>
          <w:p w14:paraId="5AC1D229" w14:textId="77777777" w:rsidR="00842CC5" w:rsidRPr="00C25669" w:rsidRDefault="00842CC5" w:rsidP="00735813">
            <w:pPr>
              <w:pStyle w:val="TAH"/>
            </w:pPr>
            <w:r w:rsidRPr="00C25669">
              <w:lastRenderedPageBreak/>
              <w:t>Parameter</w:t>
            </w:r>
          </w:p>
        </w:tc>
        <w:tc>
          <w:tcPr>
            <w:tcW w:w="549" w:type="pct"/>
            <w:shd w:val="clear" w:color="auto" w:fill="auto"/>
          </w:tcPr>
          <w:p w14:paraId="58A854A5" w14:textId="77777777" w:rsidR="00842CC5" w:rsidRPr="00C25669" w:rsidRDefault="00842CC5" w:rsidP="00735813">
            <w:pPr>
              <w:pStyle w:val="TAH"/>
            </w:pPr>
            <w:r w:rsidRPr="00C25669">
              <w:t>Unit</w:t>
            </w:r>
          </w:p>
        </w:tc>
        <w:tc>
          <w:tcPr>
            <w:tcW w:w="1203" w:type="pct"/>
            <w:shd w:val="clear" w:color="auto" w:fill="auto"/>
          </w:tcPr>
          <w:p w14:paraId="4CC43168" w14:textId="77777777" w:rsidR="00842CC5" w:rsidRPr="00C25669" w:rsidRDefault="00842CC5" w:rsidP="00735813">
            <w:pPr>
              <w:pStyle w:val="TAH"/>
            </w:pPr>
            <w:r w:rsidRPr="00C25669">
              <w:t>Value</w:t>
            </w:r>
          </w:p>
        </w:tc>
      </w:tr>
      <w:tr w:rsidR="00842CC5" w:rsidRPr="00C25669" w14:paraId="1AEA3B2B" w14:textId="77777777" w:rsidTr="00A61970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59A35783" w14:textId="77777777" w:rsidR="00842CC5" w:rsidRPr="00C25669" w:rsidRDefault="00842CC5" w:rsidP="00735813">
            <w:pPr>
              <w:pStyle w:val="TAL"/>
            </w:pPr>
            <w:r w:rsidRPr="00C25669">
              <w:t>PDSCH transmission scheme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A6117DA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shd w:val="clear" w:color="auto" w:fill="auto"/>
            <w:vAlign w:val="center"/>
          </w:tcPr>
          <w:p w14:paraId="29DCE92D" w14:textId="77777777" w:rsidR="00842CC5" w:rsidRPr="00C25669" w:rsidRDefault="00842CC5" w:rsidP="00735813">
            <w:pPr>
              <w:pStyle w:val="TAC"/>
            </w:pPr>
            <w:r w:rsidRPr="00C25669">
              <w:t>Transmission scheme 1</w:t>
            </w:r>
          </w:p>
        </w:tc>
      </w:tr>
      <w:tr w:rsidR="00842CC5" w:rsidRPr="00C25669" w14:paraId="6337DBEC" w14:textId="77777777" w:rsidTr="00A61970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26EC8F9A" w14:textId="77777777" w:rsidR="00842CC5" w:rsidRPr="00C25669" w:rsidRDefault="00842CC5" w:rsidP="00735813">
            <w:pPr>
              <w:pStyle w:val="TAL"/>
              <w:rPr>
                <w:lang w:eastAsia="ja-JP"/>
              </w:rPr>
            </w:pPr>
            <w:r w:rsidRPr="00C25669">
              <w:rPr>
                <w:lang w:eastAsia="ja-JP"/>
              </w:rPr>
              <w:t xml:space="preserve">PTRS </w:t>
            </w:r>
            <w:proofErr w:type="spellStart"/>
            <w:r w:rsidRPr="00C25669">
              <w:rPr>
                <w:rFonts w:cs="Arial"/>
                <w:i/>
              </w:rPr>
              <w:t>epre</w:t>
            </w:r>
            <w:proofErr w:type="spellEnd"/>
            <w:r w:rsidRPr="00C25669">
              <w:rPr>
                <w:rFonts w:cs="Arial"/>
                <w:i/>
              </w:rPr>
              <w:t>-Ratio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5C4DDC83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shd w:val="clear" w:color="auto" w:fill="auto"/>
            <w:vAlign w:val="center"/>
          </w:tcPr>
          <w:p w14:paraId="32117810" w14:textId="77777777" w:rsidR="00842CC5" w:rsidRPr="00C25669" w:rsidRDefault="00842CC5" w:rsidP="00735813">
            <w:pPr>
              <w:pStyle w:val="TAC"/>
            </w:pPr>
            <w:r w:rsidRPr="00C25669">
              <w:t>0</w:t>
            </w:r>
          </w:p>
        </w:tc>
      </w:tr>
      <w:tr w:rsidR="00842CC5" w:rsidRPr="00C25669" w14:paraId="3040F80F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70FCCBF7" w14:textId="77777777" w:rsidR="00842CC5" w:rsidRPr="00C25669" w:rsidRDefault="00842CC5" w:rsidP="00735813">
            <w:pPr>
              <w:pStyle w:val="TAL"/>
              <w:rPr>
                <w:lang w:eastAsia="ja-JP"/>
              </w:rPr>
            </w:pPr>
            <w:r w:rsidRPr="00C25669">
              <w:rPr>
                <w:lang w:eastAsia="ja-JP"/>
              </w:rPr>
              <w:t>Actual carrier configuration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D29BDC4" w14:textId="77777777" w:rsidR="00842CC5" w:rsidRPr="00C25669" w:rsidRDefault="00842CC5" w:rsidP="00735813">
            <w:pPr>
              <w:pStyle w:val="TAL"/>
              <w:rPr>
                <w:lang w:eastAsia="ja-JP"/>
              </w:rPr>
            </w:pPr>
            <w:r w:rsidRPr="00C25669">
              <w:t>Offset between Point A and the lowest usable subcarrier on this carrier (Note 2)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3561C592" w14:textId="77777777" w:rsidR="00842CC5" w:rsidRPr="00C25669" w:rsidDel="001F73B5" w:rsidRDefault="00842CC5" w:rsidP="00735813">
            <w:pPr>
              <w:pStyle w:val="TAC"/>
            </w:pPr>
            <w:r w:rsidRPr="00C25669">
              <w:t>RBs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02E542D1" w14:textId="77777777" w:rsidR="00842CC5" w:rsidRPr="00C25669" w:rsidRDefault="00842CC5" w:rsidP="00735813">
            <w:pPr>
              <w:pStyle w:val="TAC"/>
            </w:pPr>
            <w:r w:rsidRPr="00C25669">
              <w:t>0</w:t>
            </w:r>
          </w:p>
        </w:tc>
      </w:tr>
      <w:tr w:rsidR="00A61970" w:rsidRPr="00C25669" w14:paraId="41789CC7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77930C4" w14:textId="77777777" w:rsidR="00A61970" w:rsidRPr="00C25669" w:rsidRDefault="00A61970" w:rsidP="00735813">
            <w:pPr>
              <w:pStyle w:val="TAL"/>
              <w:rPr>
                <w:lang w:eastAsia="ja-JP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0F50AD77" w14:textId="77777777" w:rsidR="00A61970" w:rsidRPr="00C25669" w:rsidRDefault="00A61970" w:rsidP="00735813">
            <w:pPr>
              <w:pStyle w:val="TAL"/>
              <w:rPr>
                <w:lang w:eastAsia="ja-JP"/>
              </w:rPr>
            </w:pPr>
            <w:r w:rsidRPr="00C25669">
              <w:t>Subcarrier spacing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51B750A" w14:textId="77777777" w:rsidR="00A61970" w:rsidRPr="00C25669" w:rsidDel="001F73B5" w:rsidRDefault="00A61970" w:rsidP="00735813">
            <w:pPr>
              <w:pStyle w:val="TAC"/>
            </w:pPr>
            <w:r w:rsidRPr="00C25669">
              <w:t>kHz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2965CD10" w14:textId="7D6E487E" w:rsidR="00A61970" w:rsidRPr="00C25669" w:rsidRDefault="00A61970" w:rsidP="00A61970">
            <w:pPr>
              <w:pStyle w:val="TAC"/>
            </w:pPr>
            <w:r w:rsidRPr="00C25669">
              <w:t>60</w:t>
            </w:r>
            <w:r>
              <w:t xml:space="preserve"> or 120</w:t>
            </w:r>
            <w:ins w:id="6" w:author="Kamel Tourki" w:date="2022-10-18T14:22:00Z">
              <w:r w:rsidR="006E152E">
                <w:t xml:space="preserve"> or 480</w:t>
              </w:r>
            </w:ins>
          </w:p>
        </w:tc>
      </w:tr>
      <w:tr w:rsidR="00842CC5" w:rsidRPr="00C25669" w14:paraId="55A2526A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4B236073" w14:textId="77777777" w:rsidR="00842CC5" w:rsidRPr="00C25669" w:rsidRDefault="00842CC5" w:rsidP="00735813">
            <w:pPr>
              <w:pStyle w:val="TAL"/>
              <w:rPr>
                <w:lang w:eastAsia="ja-JP"/>
              </w:rPr>
            </w:pPr>
            <w:r w:rsidRPr="00C25669">
              <w:t>DL BWP configuration #1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737F3AC" w14:textId="77777777" w:rsidR="00842CC5" w:rsidRPr="00C25669" w:rsidRDefault="00842CC5" w:rsidP="00735813">
            <w:pPr>
              <w:pStyle w:val="TAL"/>
              <w:rPr>
                <w:lang w:eastAsia="ja-JP"/>
              </w:rPr>
            </w:pPr>
            <w:r w:rsidRPr="00C25669">
              <w:t>Cyclic prefix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88BC36F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shd w:val="clear" w:color="auto" w:fill="auto"/>
            <w:vAlign w:val="center"/>
          </w:tcPr>
          <w:p w14:paraId="14D54AC6" w14:textId="77777777" w:rsidR="00842CC5" w:rsidRPr="00C25669" w:rsidRDefault="00842CC5" w:rsidP="00735813">
            <w:pPr>
              <w:pStyle w:val="TAC"/>
            </w:pPr>
            <w:r w:rsidRPr="00C25669">
              <w:t>Normal</w:t>
            </w:r>
          </w:p>
        </w:tc>
      </w:tr>
      <w:tr w:rsidR="00842CC5" w:rsidRPr="00C25669" w14:paraId="5BFB15FE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F408718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798B94B5" w14:textId="77777777" w:rsidR="00842CC5" w:rsidRPr="00C25669" w:rsidRDefault="00842CC5" w:rsidP="00735813">
            <w:pPr>
              <w:pStyle w:val="TAL"/>
            </w:pPr>
            <w:r w:rsidRPr="00C25669">
              <w:t>RB offset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AD4E0A8" w14:textId="77777777" w:rsidR="00842CC5" w:rsidRPr="00C25669" w:rsidRDefault="00842CC5" w:rsidP="00735813">
            <w:pPr>
              <w:pStyle w:val="TAC"/>
            </w:pPr>
            <w:r w:rsidRPr="00C25669">
              <w:t>RBs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53BB8571" w14:textId="77777777" w:rsidR="00842CC5" w:rsidRPr="00C25669" w:rsidRDefault="00842CC5" w:rsidP="00735813">
            <w:pPr>
              <w:pStyle w:val="TAC"/>
            </w:pPr>
            <w:r w:rsidRPr="00C25669">
              <w:t>0</w:t>
            </w:r>
          </w:p>
        </w:tc>
      </w:tr>
      <w:tr w:rsidR="00842CC5" w:rsidRPr="00C25669" w14:paraId="3408C5F3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A879839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4EE7B293" w14:textId="77777777" w:rsidR="00842CC5" w:rsidRPr="00C25669" w:rsidRDefault="00842CC5" w:rsidP="00735813">
            <w:pPr>
              <w:pStyle w:val="TAL"/>
            </w:pPr>
            <w:r w:rsidRPr="00C25669">
              <w:t>Number of contiguous PRB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9BA9283" w14:textId="77777777" w:rsidR="00842CC5" w:rsidRPr="00C25669" w:rsidRDefault="00842CC5" w:rsidP="00735813">
            <w:pPr>
              <w:pStyle w:val="TAC"/>
            </w:pPr>
            <w:r w:rsidRPr="00C25669">
              <w:t>PRBs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75936EA6" w14:textId="77777777" w:rsidR="00842CC5" w:rsidRPr="00C25669" w:rsidRDefault="00842CC5" w:rsidP="00735813">
            <w:pPr>
              <w:pStyle w:val="TAC"/>
            </w:pPr>
            <w:r w:rsidRPr="00C25669">
              <w:t>Maximum transmission bandwidth configuration as specified in clause 5.3.2 of TS 38.101-2 [7] for tested channel bandwidth and subcarrier spacing</w:t>
            </w:r>
          </w:p>
        </w:tc>
      </w:tr>
      <w:tr w:rsidR="00842CC5" w:rsidRPr="00C25669" w14:paraId="6267EFC5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4F9EC7A1" w14:textId="77777777" w:rsidR="00842CC5" w:rsidRPr="00C25669" w:rsidRDefault="00842CC5" w:rsidP="00735813">
            <w:pPr>
              <w:pStyle w:val="TAL"/>
            </w:pPr>
            <w:r w:rsidRPr="00C25669">
              <w:t>Common serving cell parameters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95D48DA" w14:textId="77777777" w:rsidR="00842CC5" w:rsidRPr="00C25669" w:rsidRDefault="00842CC5" w:rsidP="00735813">
            <w:pPr>
              <w:pStyle w:val="TAL"/>
            </w:pPr>
            <w:r w:rsidRPr="00C25669">
              <w:t>Physical Cell ID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AC0931C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shd w:val="clear" w:color="auto" w:fill="auto"/>
            <w:vAlign w:val="center"/>
          </w:tcPr>
          <w:p w14:paraId="38D870B0" w14:textId="77777777" w:rsidR="00842CC5" w:rsidRPr="00C25669" w:rsidRDefault="00842CC5" w:rsidP="00735813">
            <w:pPr>
              <w:pStyle w:val="TAC"/>
            </w:pPr>
            <w:r w:rsidRPr="00C25669">
              <w:t>0</w:t>
            </w:r>
          </w:p>
        </w:tc>
      </w:tr>
      <w:tr w:rsidR="00842CC5" w:rsidRPr="00C25669" w14:paraId="53746ED3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8663E9E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57D1C60" w14:textId="77777777" w:rsidR="00842CC5" w:rsidRPr="00C25669" w:rsidRDefault="00842CC5" w:rsidP="00735813">
            <w:pPr>
              <w:pStyle w:val="TAL"/>
              <w:rPr>
                <w:lang w:val="en-US"/>
              </w:rPr>
            </w:pPr>
            <w:r w:rsidRPr="00C25669">
              <w:t xml:space="preserve">SSB position in </w:t>
            </w:r>
            <w:r w:rsidRPr="00C25669">
              <w:rPr>
                <w:lang w:eastAsia="ja-JP"/>
              </w:rPr>
              <w:t>burst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BB654B4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shd w:val="clear" w:color="auto" w:fill="auto"/>
            <w:vAlign w:val="center"/>
          </w:tcPr>
          <w:p w14:paraId="1CDC88AF" w14:textId="77777777" w:rsidR="00842CC5" w:rsidRPr="00C25669" w:rsidRDefault="00842CC5" w:rsidP="00735813">
            <w:pPr>
              <w:pStyle w:val="TAC"/>
            </w:pPr>
            <w:r w:rsidRPr="00661924">
              <w:rPr>
                <w:rFonts w:eastAsia="SimSun"/>
              </w:rPr>
              <w:t>First SSB in Slot #0</w:t>
            </w:r>
          </w:p>
        </w:tc>
      </w:tr>
      <w:tr w:rsidR="00842CC5" w:rsidRPr="00C25669" w14:paraId="73C425ED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34CC78E8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3473779" w14:textId="77777777" w:rsidR="00842CC5" w:rsidRPr="00C25669" w:rsidRDefault="00842CC5" w:rsidP="00735813">
            <w:pPr>
              <w:pStyle w:val="TAL"/>
            </w:pPr>
            <w:r w:rsidRPr="00C25669">
              <w:t>SSB periodicity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E27D29A" w14:textId="77777777" w:rsidR="00842CC5" w:rsidRPr="00C25669" w:rsidRDefault="00842CC5" w:rsidP="00735813">
            <w:pPr>
              <w:pStyle w:val="TAC"/>
            </w:pPr>
            <w:r w:rsidRPr="00C25669">
              <w:t>ms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58C7603F" w14:textId="77777777" w:rsidR="00842CC5" w:rsidRPr="00C25669" w:rsidRDefault="00842CC5" w:rsidP="00735813">
            <w:pPr>
              <w:pStyle w:val="TAC"/>
            </w:pPr>
            <w:r w:rsidRPr="00C25669">
              <w:t>20</w:t>
            </w:r>
          </w:p>
        </w:tc>
      </w:tr>
      <w:tr w:rsidR="00842CC5" w:rsidRPr="00C25669" w14:paraId="4AD1C169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46EFFB85" w14:textId="77777777" w:rsidR="00842CC5" w:rsidRPr="00C25669" w:rsidRDefault="00842CC5" w:rsidP="00735813">
            <w:pPr>
              <w:pStyle w:val="TAL"/>
              <w:rPr>
                <w:i/>
              </w:rPr>
            </w:pPr>
            <w:r w:rsidRPr="00C25669">
              <w:t>PDCCH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0F20F" w14:textId="77777777" w:rsidR="00842CC5" w:rsidRPr="00C25669" w:rsidRDefault="00842CC5" w:rsidP="00735813">
            <w:pPr>
              <w:pStyle w:val="TAL"/>
            </w:pPr>
            <w:r w:rsidRPr="00C25669">
              <w:t>Slots for PDCCH monitoring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313FF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C053D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Each slot</w:t>
            </w:r>
            <w:r w:rsidR="00483DF2">
              <w:rPr>
                <w:lang w:eastAsia="zh-CN"/>
              </w:rPr>
              <w:t xml:space="preserve"> </w:t>
            </w:r>
            <w:r w:rsidR="00483DF2" w:rsidRPr="0093594D">
              <w:rPr>
                <w:lang w:eastAsia="zh-CN"/>
              </w:rPr>
              <w:t>for 120 KHz SCS</w:t>
            </w:r>
          </w:p>
          <w:p w14:paraId="694302DD" w14:textId="79CE7EB9" w:rsidR="0093594D" w:rsidRPr="00C25669" w:rsidRDefault="006E152E" w:rsidP="006E152E">
            <w:pPr>
              <w:pStyle w:val="TAC"/>
              <w:rPr>
                <w:lang w:eastAsia="zh-CN"/>
              </w:rPr>
            </w:pPr>
            <w:ins w:id="7" w:author="Kamel Tourki" w:date="2022-10-18T14:23:00Z">
              <w:r>
                <w:rPr>
                  <w:lang w:eastAsia="zh-CN"/>
                </w:rPr>
                <w:t>(</w:t>
              </w:r>
              <w:proofErr w:type="spellStart"/>
              <w:r>
                <w:rPr>
                  <w:lang w:eastAsia="zh-CN"/>
                </w:rPr>
                <w:t>Xs</w:t>
              </w:r>
              <w:proofErr w:type="spellEnd"/>
              <w:r>
                <w:rPr>
                  <w:lang w:eastAsia="zh-CN"/>
                </w:rPr>
                <w:t>, Ys) = (4, 1) for 480 KHz SCS</w:t>
              </w:r>
            </w:ins>
          </w:p>
        </w:tc>
      </w:tr>
      <w:tr w:rsidR="00842CC5" w:rsidRPr="00C25669" w14:paraId="71D1176E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6BF5ACE9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769B2" w14:textId="77777777" w:rsidR="00842CC5" w:rsidRPr="00C25669" w:rsidRDefault="00842CC5" w:rsidP="00735813">
            <w:pPr>
              <w:pStyle w:val="TAL"/>
            </w:pPr>
            <w:r w:rsidRPr="00C25669">
              <w:t>Symbols with PDCCH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E9FAB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019F8" w14:textId="77777777" w:rsidR="00842CC5" w:rsidRPr="00C25669" w:rsidRDefault="00842CC5" w:rsidP="00735813">
            <w:pPr>
              <w:pStyle w:val="TAC"/>
            </w:pPr>
            <w:r w:rsidRPr="00C25669">
              <w:t>0</w:t>
            </w:r>
          </w:p>
        </w:tc>
      </w:tr>
      <w:tr w:rsidR="00842CC5" w:rsidRPr="00C25669" w14:paraId="38935E6F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7D7CDD14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A4DDD" w14:textId="77777777" w:rsidR="00842CC5" w:rsidRPr="00C25669" w:rsidRDefault="00842CC5" w:rsidP="00735813">
            <w:pPr>
              <w:pStyle w:val="TAL"/>
            </w:pPr>
            <w:r w:rsidRPr="00C25669">
              <w:t>Number of PRBs in CORESET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9EC07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0B318" w14:textId="77777777" w:rsidR="00842CC5" w:rsidRPr="00C25669" w:rsidRDefault="00842CC5" w:rsidP="00735813">
            <w:pPr>
              <w:pStyle w:val="TAC"/>
            </w:pPr>
            <w:r w:rsidRPr="00C25669">
              <w:t>Table 7.2-2 for tested channel bandwidth and subcarrier spacing</w:t>
            </w:r>
          </w:p>
        </w:tc>
      </w:tr>
      <w:tr w:rsidR="00842CC5" w:rsidRPr="00C25669" w14:paraId="0D441483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89AA371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CEBBC" w14:textId="77777777" w:rsidR="00842CC5" w:rsidRPr="00C25669" w:rsidRDefault="00842CC5" w:rsidP="00735813">
            <w:pPr>
              <w:pStyle w:val="TAL"/>
            </w:pPr>
            <w:r w:rsidRPr="00C25669">
              <w:t>Number of PDCCH candidates and aggregation levels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6249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3864D" w14:textId="77777777" w:rsidR="00842CC5" w:rsidRPr="00C25669" w:rsidRDefault="00842CC5" w:rsidP="00735813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1/AL8</w:t>
            </w:r>
          </w:p>
        </w:tc>
      </w:tr>
      <w:tr w:rsidR="00842CC5" w:rsidRPr="00C25669" w14:paraId="3C369B33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7D3A595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3FD40" w14:textId="77777777" w:rsidR="00842CC5" w:rsidRPr="00C25669" w:rsidRDefault="00842CC5" w:rsidP="00735813">
            <w:pPr>
              <w:pStyle w:val="TAL"/>
            </w:pPr>
            <w:r w:rsidRPr="00C25669">
              <w:t>CCE-to-REG mapping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75BF7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FD2CB" w14:textId="77777777" w:rsidR="00842CC5" w:rsidRPr="00C25669" w:rsidRDefault="00842CC5" w:rsidP="00735813">
            <w:pPr>
              <w:pStyle w:val="TAC"/>
              <w:rPr>
                <w:lang w:eastAsia="zh-CN"/>
              </w:rPr>
            </w:pPr>
            <w:r w:rsidRPr="00C25669">
              <w:t>Non-interleaved</w:t>
            </w:r>
          </w:p>
        </w:tc>
      </w:tr>
      <w:tr w:rsidR="00842CC5" w:rsidRPr="00C25669" w14:paraId="312F8D60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15ECCB1F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924B3" w14:textId="77777777" w:rsidR="00842CC5" w:rsidRPr="00C25669" w:rsidRDefault="00842CC5" w:rsidP="00735813">
            <w:pPr>
              <w:pStyle w:val="TAL"/>
            </w:pPr>
            <w:r w:rsidRPr="00C25669">
              <w:t>DCI format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1C8F6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485B" w14:textId="77777777" w:rsidR="00842CC5" w:rsidRPr="00C25669" w:rsidRDefault="00842CC5" w:rsidP="00735813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1_1</w:t>
            </w:r>
          </w:p>
        </w:tc>
      </w:tr>
      <w:tr w:rsidR="00842CC5" w:rsidRPr="00C25669" w:rsidDel="008849A4" w14:paraId="0358BB99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84F5CD7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96A16" w14:textId="77777777" w:rsidR="00842CC5" w:rsidRPr="00C25669" w:rsidRDefault="00842CC5" w:rsidP="00735813">
            <w:pPr>
              <w:pStyle w:val="TAL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TCI state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7C0DB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E7CDB" w14:textId="77777777" w:rsidR="00842CC5" w:rsidRPr="00C25669" w:rsidDel="008849A4" w:rsidRDefault="00842CC5" w:rsidP="00735813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TCI state #1</w:t>
            </w:r>
          </w:p>
        </w:tc>
      </w:tr>
      <w:tr w:rsidR="00842CC5" w:rsidRPr="00C25669" w14:paraId="6F25B315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7E218E7B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403D6" w14:textId="77777777" w:rsidR="00842CC5" w:rsidRPr="00C25669" w:rsidRDefault="00842CC5" w:rsidP="00735813">
            <w:pPr>
              <w:pStyle w:val="TAL"/>
            </w:pPr>
            <w:r>
              <w:rPr>
                <w:rFonts w:eastAsia="SimSun"/>
              </w:rPr>
              <w:t xml:space="preserve">PDCCH &amp; PDCCH DMRS </w:t>
            </w:r>
            <w:r w:rsidRPr="00C25669">
              <w:rPr>
                <w:rFonts w:eastAsia="SimSun"/>
              </w:rPr>
              <w:t>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40C05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E0F82" w14:textId="77777777" w:rsidR="00842CC5" w:rsidRPr="00C25669" w:rsidRDefault="00842CC5" w:rsidP="00735813">
            <w:pPr>
              <w:pStyle w:val="TAC"/>
            </w:pPr>
            <w:r w:rsidRPr="007B6C69">
              <w:rPr>
                <w:rFonts w:eastAsia="SimSun"/>
              </w:rPr>
              <w:t>Single Panel Type I, Random per slot with equal probability of each applicable i</w:t>
            </w:r>
            <w:r w:rsidRPr="007B6C69">
              <w:rPr>
                <w:rFonts w:eastAsia="SimSun"/>
                <w:vertAlign w:val="subscript"/>
              </w:rPr>
              <w:t>1</w:t>
            </w:r>
            <w:r w:rsidRPr="007B6C69">
              <w:rPr>
                <w:rFonts w:eastAsia="SimSun"/>
              </w:rPr>
              <w:t>, i</w:t>
            </w:r>
            <w:r w:rsidRPr="007B6C69">
              <w:rPr>
                <w:rFonts w:eastAsia="SimSun"/>
                <w:vertAlign w:val="subscript"/>
              </w:rPr>
              <w:t>2</w:t>
            </w:r>
            <w:r w:rsidRPr="007B6C69">
              <w:rPr>
                <w:rFonts w:eastAsia="SimSun"/>
              </w:rPr>
              <w:t xml:space="preserve"> combination, and with REG bundling granularity for number of Tx larger than 1</w:t>
            </w:r>
          </w:p>
        </w:tc>
      </w:tr>
      <w:tr w:rsidR="00842CC5" w:rsidRPr="00C25669" w14:paraId="50ECC030" w14:textId="77777777" w:rsidTr="00A6197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542A10" w14:textId="77777777" w:rsidR="00842CC5" w:rsidRPr="00C25669" w:rsidRDefault="00842CC5" w:rsidP="00735813">
            <w:pPr>
              <w:pStyle w:val="TAL"/>
            </w:pPr>
            <w:r w:rsidRPr="00C25669">
              <w:t>Cross carrier scheduling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E5DFB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872E7" w14:textId="77777777" w:rsidR="00842CC5" w:rsidRPr="00C25669" w:rsidRDefault="00842CC5" w:rsidP="00735813">
            <w:pPr>
              <w:pStyle w:val="TAC"/>
            </w:pPr>
            <w:r w:rsidRPr="00C25669">
              <w:t>Not configured</w:t>
            </w:r>
          </w:p>
        </w:tc>
      </w:tr>
      <w:tr w:rsidR="00842CC5" w:rsidRPr="00C25669" w14:paraId="3F5A62FC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2595DB17" w14:textId="77777777" w:rsidR="00842CC5" w:rsidRPr="00C25669" w:rsidRDefault="00842CC5" w:rsidP="00735813">
            <w:pPr>
              <w:pStyle w:val="TAL"/>
            </w:pPr>
            <w:r w:rsidRPr="00C25669">
              <w:t>CSI-RS for tracking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2B92E" w14:textId="77777777" w:rsidR="00842CC5" w:rsidRPr="00C25669" w:rsidRDefault="00842CC5" w:rsidP="00735813">
            <w:pPr>
              <w:pStyle w:val="TAL"/>
            </w:pPr>
            <w:r w:rsidRPr="00C25669">
              <w:rPr>
                <w:lang w:eastAsia="ja-JP"/>
              </w:rPr>
              <w:t>First subcarrier index in the PRB used for CSI-RS</w:t>
            </w:r>
            <w:r w:rsidRPr="00C25669" w:rsidDel="0032520A">
              <w:t xml:space="preserve"> </w:t>
            </w:r>
            <w:r w:rsidRPr="00C25669">
              <w:t>(</w:t>
            </w:r>
            <w:r w:rsidRPr="00C25669">
              <w:rPr>
                <w:i/>
              </w:rPr>
              <w:t>k</w:t>
            </w:r>
            <w:r w:rsidRPr="00C25669">
              <w:rPr>
                <w:i/>
                <w:vertAlign w:val="subscript"/>
              </w:rPr>
              <w:t>0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6D98C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4C6C6" w14:textId="77777777" w:rsidR="00842CC5" w:rsidRPr="00C25669" w:rsidRDefault="00842CC5" w:rsidP="00735813">
            <w:pPr>
              <w:pStyle w:val="TAC"/>
            </w:pPr>
            <w:r w:rsidRPr="00C25669">
              <w:t>0 for CSI-RS resource 1,2,3,4</w:t>
            </w:r>
          </w:p>
        </w:tc>
      </w:tr>
      <w:tr w:rsidR="00842CC5" w:rsidRPr="00C25669" w14:paraId="48E95AE3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9943B36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03C0B" w14:textId="77777777" w:rsidR="00842CC5" w:rsidRPr="00C25669" w:rsidRDefault="00842CC5" w:rsidP="00735813">
            <w:pPr>
              <w:pStyle w:val="TAL"/>
            </w:pPr>
            <w:r w:rsidRPr="00C25669">
              <w:rPr>
                <w:lang w:eastAsia="ja-JP"/>
              </w:rPr>
              <w:t>First OFDM symbol in the PRB used for CSI-RS (</w:t>
            </w:r>
            <w:r w:rsidRPr="00C25669">
              <w:rPr>
                <w:i/>
                <w:lang w:eastAsia="ja-JP"/>
              </w:rPr>
              <w:t>l</w:t>
            </w:r>
            <w:r w:rsidRPr="00C25669">
              <w:rPr>
                <w:i/>
                <w:vertAlign w:val="subscript"/>
                <w:lang w:eastAsia="ja-JP"/>
              </w:rPr>
              <w:t>0</w:t>
            </w:r>
            <w:r w:rsidRPr="00C25669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C3908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4A2E0" w14:textId="77777777" w:rsidR="00842CC5" w:rsidRPr="00C25669" w:rsidRDefault="00842CC5" w:rsidP="00735813">
            <w:pPr>
              <w:pStyle w:val="TAC"/>
            </w:pPr>
            <w:r w:rsidRPr="00C25669">
              <w:t>6 for CSI-RS resource 1 and 3</w:t>
            </w:r>
            <w:r w:rsidRPr="00C25669">
              <w:br/>
              <w:t>10 for CSI-RS resource 2 and 4</w:t>
            </w:r>
          </w:p>
          <w:p w14:paraId="4C894358" w14:textId="77777777" w:rsidR="00842CC5" w:rsidRPr="00C25669" w:rsidRDefault="00842CC5" w:rsidP="00735813">
            <w:pPr>
              <w:pStyle w:val="TAC"/>
            </w:pPr>
          </w:p>
        </w:tc>
      </w:tr>
      <w:tr w:rsidR="00842CC5" w:rsidRPr="00C25669" w14:paraId="44A5F308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3B50A117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0B50B" w14:textId="77777777" w:rsidR="00842CC5" w:rsidRPr="00C25669" w:rsidRDefault="00842CC5" w:rsidP="00735813">
            <w:pPr>
              <w:pStyle w:val="TAL"/>
            </w:pPr>
            <w:r w:rsidRPr="00C25669">
              <w:t>Number of CSI-RS ports (</w:t>
            </w:r>
            <w:r w:rsidRPr="00C25669">
              <w:rPr>
                <w:i/>
              </w:rPr>
              <w:t>X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E17A1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D2A8A" w14:textId="77777777" w:rsidR="00842CC5" w:rsidRPr="00C25669" w:rsidRDefault="00842CC5" w:rsidP="00735813">
            <w:pPr>
              <w:pStyle w:val="TAC"/>
            </w:pPr>
            <w:r w:rsidRPr="00C25669">
              <w:t>1 for CSI-RS resource 1,2,3,4</w:t>
            </w:r>
          </w:p>
        </w:tc>
      </w:tr>
      <w:tr w:rsidR="00842CC5" w:rsidRPr="00C25669" w14:paraId="26500541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2D696042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EA276" w14:textId="77777777" w:rsidR="00842CC5" w:rsidRPr="00C25669" w:rsidRDefault="00842CC5" w:rsidP="00735813">
            <w:pPr>
              <w:pStyle w:val="TAL"/>
            </w:pPr>
            <w:r w:rsidRPr="00C25669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B6494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E6832" w14:textId="77777777" w:rsidR="00842CC5" w:rsidRPr="00C25669" w:rsidRDefault="00842CC5" w:rsidP="00735813">
            <w:pPr>
              <w:pStyle w:val="TAC"/>
            </w:pPr>
            <w:r w:rsidRPr="00C25669">
              <w:rPr>
                <w:rFonts w:eastAsia="SimSun"/>
              </w:rPr>
              <w:t>'</w:t>
            </w:r>
            <w:r w:rsidRPr="00C25669">
              <w:t>No CDM</w:t>
            </w:r>
            <w:r w:rsidRPr="00C25669">
              <w:rPr>
                <w:rFonts w:eastAsia="SimSun"/>
              </w:rPr>
              <w:t>'</w:t>
            </w:r>
            <w:r w:rsidRPr="00C25669">
              <w:t xml:space="preserve"> for CSI-RS resource 1,2,3,4</w:t>
            </w:r>
          </w:p>
        </w:tc>
      </w:tr>
      <w:tr w:rsidR="00842CC5" w:rsidRPr="00C25669" w14:paraId="381D0456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66E66634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BBFB2" w14:textId="77777777" w:rsidR="00842CC5" w:rsidRPr="00C25669" w:rsidRDefault="00842CC5" w:rsidP="00735813">
            <w:pPr>
              <w:pStyle w:val="TAL"/>
            </w:pPr>
            <w:r w:rsidRPr="00C25669">
              <w:t>Density (</w:t>
            </w:r>
            <w:r w:rsidRPr="00C25669">
              <w:rPr>
                <w:rFonts w:cs="Arial"/>
                <w:i/>
              </w:rPr>
              <w:t>ρ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5CB3C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7FC7" w14:textId="77777777" w:rsidR="00842CC5" w:rsidRPr="00C25669" w:rsidRDefault="00842CC5" w:rsidP="00735813">
            <w:pPr>
              <w:pStyle w:val="TAC"/>
            </w:pPr>
            <w:r w:rsidRPr="00C25669">
              <w:t>3 for CSI-RS resource 1,2,3,4</w:t>
            </w:r>
          </w:p>
        </w:tc>
      </w:tr>
      <w:tr w:rsidR="00842CC5" w:rsidRPr="00C25669" w14:paraId="71C80C82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C3C1834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96F3D" w14:textId="77777777" w:rsidR="00842CC5" w:rsidRPr="00C25669" w:rsidRDefault="00842CC5" w:rsidP="00735813">
            <w:pPr>
              <w:pStyle w:val="TAL"/>
            </w:pPr>
            <w:r w:rsidRPr="00C25669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D43AA" w14:textId="77777777" w:rsidR="00842CC5" w:rsidRPr="00C25669" w:rsidRDefault="00842CC5" w:rsidP="00735813">
            <w:pPr>
              <w:pStyle w:val="TAC"/>
            </w:pPr>
            <w:r w:rsidRPr="00C25669">
              <w:t>Slots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995B2" w14:textId="77777777" w:rsidR="00842CC5" w:rsidRPr="00C25669" w:rsidRDefault="00842CC5" w:rsidP="00735813">
            <w:pPr>
              <w:pStyle w:val="TAC"/>
            </w:pPr>
            <w:r w:rsidRPr="00C25669">
              <w:t>60 kHz SCS: 80 for CSI-RS resource 1,2,3,4</w:t>
            </w:r>
          </w:p>
          <w:p w14:paraId="6F27A490" w14:textId="77777777" w:rsidR="00842CC5" w:rsidRDefault="00842CC5" w:rsidP="00735813">
            <w:pPr>
              <w:pStyle w:val="TAC"/>
            </w:pPr>
            <w:r w:rsidRPr="00C25669">
              <w:t>120 kHz SCS: 160 for CSI-RS resource 1,2,3,4</w:t>
            </w:r>
          </w:p>
          <w:p w14:paraId="21C08557" w14:textId="65FA6E2F" w:rsidR="0093594D" w:rsidRPr="00C25669" w:rsidRDefault="006E152E" w:rsidP="00735813">
            <w:pPr>
              <w:pStyle w:val="TAC"/>
            </w:pPr>
            <w:ins w:id="8" w:author="Kamel Tourki" w:date="2022-10-18T14:23:00Z">
              <w:r>
                <w:t>480 kHz SCS: [640] for CSI-RS resource 1, 2, 3, 4</w:t>
              </w:r>
            </w:ins>
          </w:p>
        </w:tc>
      </w:tr>
      <w:tr w:rsidR="00842CC5" w:rsidRPr="0093594D" w14:paraId="568FEC9C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2294C706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3E4F5" w14:textId="77777777" w:rsidR="00842CC5" w:rsidRPr="0093594D" w:rsidRDefault="00842CC5" w:rsidP="00735813">
            <w:pPr>
              <w:pStyle w:val="TAL"/>
            </w:pPr>
            <w:r w:rsidRPr="0093594D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522F" w14:textId="77777777" w:rsidR="00842CC5" w:rsidRPr="0093594D" w:rsidRDefault="00842CC5" w:rsidP="00735813">
            <w:pPr>
              <w:pStyle w:val="TAC"/>
            </w:pPr>
            <w:r w:rsidRPr="0093594D">
              <w:t>Slots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4C458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  <w:r w:rsidRPr="0093594D">
              <w:rPr>
                <w:rFonts w:hint="eastAsia"/>
                <w:lang w:eastAsia="zh-CN"/>
              </w:rPr>
              <w:t>60</w:t>
            </w:r>
            <w:r w:rsidRPr="0093594D">
              <w:rPr>
                <w:lang w:eastAsia="zh-CN"/>
              </w:rPr>
              <w:t xml:space="preserve"> </w:t>
            </w:r>
            <w:r w:rsidRPr="0093594D">
              <w:rPr>
                <w:rFonts w:hint="eastAsia"/>
                <w:lang w:eastAsia="zh-CN"/>
              </w:rPr>
              <w:t xml:space="preserve">kHz SCS: </w:t>
            </w:r>
          </w:p>
          <w:p w14:paraId="07AD33B2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  <w:r w:rsidRPr="0093594D">
              <w:rPr>
                <w:rFonts w:hint="eastAsia"/>
                <w:lang w:eastAsia="zh-CN"/>
              </w:rPr>
              <w:t>40 for CSI-RS resource 1 and 2</w:t>
            </w:r>
          </w:p>
          <w:p w14:paraId="1AA4F155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  <w:r w:rsidRPr="0093594D">
              <w:rPr>
                <w:lang w:eastAsia="zh-CN"/>
              </w:rPr>
              <w:t>41 for CSI-RS resource 3 and 4</w:t>
            </w:r>
          </w:p>
          <w:p w14:paraId="44CB1029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</w:p>
          <w:p w14:paraId="3D37DD45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  <w:r w:rsidRPr="0093594D">
              <w:rPr>
                <w:lang w:eastAsia="zh-CN"/>
              </w:rPr>
              <w:t>120 kHz SCS:</w:t>
            </w:r>
          </w:p>
          <w:p w14:paraId="23307AE2" w14:textId="77777777" w:rsidR="00842CC5" w:rsidRPr="0093594D" w:rsidRDefault="00842CC5" w:rsidP="00735813">
            <w:pPr>
              <w:pStyle w:val="TAC"/>
            </w:pPr>
            <w:r w:rsidRPr="0093594D">
              <w:t>80 for CSI-RS resource 1 and 2</w:t>
            </w:r>
          </w:p>
          <w:p w14:paraId="7743249E" w14:textId="77777777" w:rsidR="00842CC5" w:rsidRPr="0093594D" w:rsidRDefault="00842CC5" w:rsidP="00735813">
            <w:pPr>
              <w:pStyle w:val="TAC"/>
            </w:pPr>
            <w:r w:rsidRPr="0093594D">
              <w:t>81 for CSI-RS resource 3 and 4</w:t>
            </w:r>
          </w:p>
          <w:p w14:paraId="7BAF1469" w14:textId="012CE70C" w:rsidR="008F5C72" w:rsidRDefault="008F5C72" w:rsidP="00735813">
            <w:pPr>
              <w:pStyle w:val="TAC"/>
            </w:pPr>
          </w:p>
          <w:p w14:paraId="6BB5DE3D" w14:textId="77777777" w:rsidR="006E152E" w:rsidRPr="001E6273" w:rsidRDefault="006E152E" w:rsidP="006E152E">
            <w:pPr>
              <w:pStyle w:val="TAC"/>
              <w:rPr>
                <w:ins w:id="9" w:author="Kamel Tourki" w:date="2022-10-18T14:23:00Z"/>
                <w:lang w:eastAsia="zh-CN"/>
              </w:rPr>
            </w:pPr>
            <w:ins w:id="10" w:author="Kamel Tourki" w:date="2022-10-18T14:23:00Z">
              <w:r w:rsidRPr="001E6273">
                <w:rPr>
                  <w:lang w:eastAsia="zh-CN"/>
                </w:rPr>
                <w:t>480 kHz SCS:</w:t>
              </w:r>
            </w:ins>
          </w:p>
          <w:p w14:paraId="3B1BCD83" w14:textId="77777777" w:rsidR="006E152E" w:rsidRPr="001E6273" w:rsidRDefault="006E152E" w:rsidP="006E152E">
            <w:pPr>
              <w:pStyle w:val="TAC"/>
              <w:rPr>
                <w:ins w:id="11" w:author="Kamel Tourki" w:date="2022-10-18T14:23:00Z"/>
              </w:rPr>
            </w:pPr>
            <w:ins w:id="12" w:author="Kamel Tourki" w:date="2022-10-18T14:23:00Z">
              <w:r w:rsidRPr="001E6273">
                <w:t>320 for CSI-RS resource 1 and 2</w:t>
              </w:r>
            </w:ins>
          </w:p>
          <w:p w14:paraId="15E6E946" w14:textId="34A7DE1A" w:rsidR="0093594D" w:rsidRPr="0093594D" w:rsidRDefault="006E152E" w:rsidP="006E152E">
            <w:pPr>
              <w:pStyle w:val="TAC"/>
            </w:pPr>
            <w:ins w:id="13" w:author="Kamel Tourki" w:date="2022-10-18T14:23:00Z">
              <w:r w:rsidRPr="001E6273">
                <w:t>321 for CSI-RS resource 3 and 4</w:t>
              </w:r>
            </w:ins>
          </w:p>
        </w:tc>
      </w:tr>
      <w:tr w:rsidR="00842CC5" w:rsidRPr="0093594D" w14:paraId="2CC89A85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6A74EFC4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F1CE7" w14:textId="77777777" w:rsidR="00842CC5" w:rsidRPr="0093594D" w:rsidRDefault="00842CC5" w:rsidP="00735813">
            <w:pPr>
              <w:pStyle w:val="TAL"/>
            </w:pPr>
            <w:r w:rsidRPr="0093594D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49691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131E8" w14:textId="77777777" w:rsidR="00842CC5" w:rsidRPr="0093594D" w:rsidRDefault="00842CC5" w:rsidP="00735813">
            <w:pPr>
              <w:pStyle w:val="TAC"/>
            </w:pPr>
            <w:r w:rsidRPr="0093594D">
              <w:t>Start PRB 0</w:t>
            </w:r>
          </w:p>
          <w:p w14:paraId="1E548D97" w14:textId="77777777" w:rsidR="00842CC5" w:rsidRPr="0093594D" w:rsidRDefault="00842CC5" w:rsidP="00735813">
            <w:pPr>
              <w:pStyle w:val="TAC"/>
            </w:pPr>
            <w:r w:rsidRPr="0093594D">
              <w:t>Number of PRB = ceil(BWP size</w:t>
            </w:r>
            <w:r w:rsidRPr="0093594D">
              <w:rPr>
                <w:rFonts w:eastAsia="SimSun"/>
              </w:rPr>
              <w:t>/4)*4</w:t>
            </w:r>
          </w:p>
        </w:tc>
      </w:tr>
      <w:tr w:rsidR="00842CC5" w:rsidRPr="0093594D" w14:paraId="05E5383C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26DCB0CB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7125E" w14:textId="77777777" w:rsidR="00842CC5" w:rsidRPr="0093594D" w:rsidRDefault="00842CC5" w:rsidP="00735813">
            <w:pPr>
              <w:pStyle w:val="TAL"/>
            </w:pPr>
            <w:r w:rsidRPr="0093594D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889F3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F509" w14:textId="77777777" w:rsidR="00842CC5" w:rsidRPr="0093594D" w:rsidRDefault="00842CC5" w:rsidP="00735813">
            <w:pPr>
              <w:pStyle w:val="TAC"/>
            </w:pPr>
            <w:r w:rsidRPr="0093594D">
              <w:t>TCI state #0</w:t>
            </w:r>
          </w:p>
        </w:tc>
      </w:tr>
      <w:tr w:rsidR="00842CC5" w:rsidRPr="0093594D" w14:paraId="39D222EE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45AB00BB" w14:textId="77777777" w:rsidR="00842CC5" w:rsidRPr="0093594D" w:rsidRDefault="00842CC5" w:rsidP="00735813">
            <w:pPr>
              <w:pStyle w:val="TAL"/>
            </w:pPr>
            <w:r w:rsidRPr="0093594D">
              <w:t>NZP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7E2D8" w14:textId="77777777" w:rsidR="00842CC5" w:rsidRPr="0093594D" w:rsidRDefault="00842CC5" w:rsidP="00735813">
            <w:pPr>
              <w:pStyle w:val="TAL"/>
            </w:pPr>
            <w:r w:rsidRPr="0093594D">
              <w:rPr>
                <w:lang w:eastAsia="ja-JP"/>
              </w:rPr>
              <w:t>First subcarrier index in the PRB used for CSI-RS</w:t>
            </w:r>
            <w:r w:rsidRPr="0093594D" w:rsidDel="0032520A">
              <w:t xml:space="preserve"> </w:t>
            </w:r>
            <w:r w:rsidRPr="0093594D">
              <w:t>(</w:t>
            </w:r>
            <w:r w:rsidRPr="0093594D">
              <w:rPr>
                <w:i/>
              </w:rPr>
              <w:t>k</w:t>
            </w:r>
            <w:r w:rsidRPr="0093594D">
              <w:rPr>
                <w:i/>
                <w:vertAlign w:val="subscript"/>
              </w:rPr>
              <w:t>0</w:t>
            </w:r>
            <w:r w:rsidRPr="0093594D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65B4C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962DA" w14:textId="77777777" w:rsidR="00842CC5" w:rsidRPr="0093594D" w:rsidRDefault="00842CC5" w:rsidP="00735813">
            <w:pPr>
              <w:pStyle w:val="TAC"/>
            </w:pPr>
            <w:r w:rsidRPr="0093594D">
              <w:t>0</w:t>
            </w:r>
          </w:p>
        </w:tc>
      </w:tr>
      <w:tr w:rsidR="00842CC5" w:rsidRPr="0093594D" w14:paraId="4990E379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D92E737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D1242" w14:textId="77777777" w:rsidR="00842CC5" w:rsidRPr="0093594D" w:rsidRDefault="00842CC5" w:rsidP="00735813">
            <w:pPr>
              <w:pStyle w:val="TAL"/>
            </w:pPr>
            <w:r w:rsidRPr="0093594D">
              <w:rPr>
                <w:lang w:eastAsia="ja-JP"/>
              </w:rPr>
              <w:t>First OFDM symbol in the PRB used for CSI-RS (</w:t>
            </w:r>
            <w:r w:rsidRPr="0093594D">
              <w:rPr>
                <w:i/>
                <w:lang w:eastAsia="ja-JP"/>
              </w:rPr>
              <w:t>l</w:t>
            </w:r>
            <w:r w:rsidRPr="0093594D">
              <w:rPr>
                <w:i/>
                <w:vertAlign w:val="subscript"/>
                <w:lang w:eastAsia="ja-JP"/>
              </w:rPr>
              <w:t>0</w:t>
            </w:r>
            <w:r w:rsidRPr="0093594D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22952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8033B" w14:textId="77777777" w:rsidR="00842CC5" w:rsidRPr="0093594D" w:rsidRDefault="00842CC5" w:rsidP="00735813">
            <w:pPr>
              <w:pStyle w:val="TAC"/>
            </w:pPr>
            <w:r w:rsidRPr="0093594D">
              <w:t>12</w:t>
            </w:r>
          </w:p>
        </w:tc>
      </w:tr>
      <w:tr w:rsidR="00842CC5" w:rsidRPr="0093594D" w14:paraId="674F5395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5673684E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55FE4" w14:textId="77777777" w:rsidR="00842CC5" w:rsidRPr="0093594D" w:rsidRDefault="00842CC5" w:rsidP="00735813">
            <w:pPr>
              <w:pStyle w:val="TAL"/>
            </w:pPr>
            <w:r w:rsidRPr="0093594D">
              <w:t>Number of CSI-RS ports (</w:t>
            </w:r>
            <w:r w:rsidRPr="0093594D">
              <w:rPr>
                <w:i/>
              </w:rPr>
              <w:t>X</w:t>
            </w:r>
            <w:r w:rsidRPr="0093594D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625A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5FD33" w14:textId="77777777" w:rsidR="00842CC5" w:rsidRPr="0093594D" w:rsidRDefault="00842CC5" w:rsidP="00735813">
            <w:pPr>
              <w:pStyle w:val="TAC"/>
            </w:pPr>
            <w:r w:rsidRPr="0093594D">
              <w:t>2</w:t>
            </w:r>
          </w:p>
        </w:tc>
      </w:tr>
      <w:tr w:rsidR="00842CC5" w:rsidRPr="0093594D" w14:paraId="4836AFBA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694674F6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1E88B" w14:textId="77777777" w:rsidR="00842CC5" w:rsidRPr="0093594D" w:rsidRDefault="00842CC5" w:rsidP="00735813">
            <w:pPr>
              <w:pStyle w:val="TAL"/>
            </w:pPr>
            <w:r w:rsidRPr="0093594D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2FAE9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06B06" w14:textId="77777777" w:rsidR="00842CC5" w:rsidRPr="0093594D" w:rsidRDefault="00842CC5" w:rsidP="00735813">
            <w:pPr>
              <w:pStyle w:val="TAC"/>
            </w:pPr>
            <w:r w:rsidRPr="0093594D">
              <w:t>FD-CDM2</w:t>
            </w:r>
          </w:p>
        </w:tc>
      </w:tr>
      <w:tr w:rsidR="00842CC5" w:rsidRPr="0093594D" w14:paraId="29FDA371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750057CC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1629" w14:textId="77777777" w:rsidR="00842CC5" w:rsidRPr="0093594D" w:rsidRDefault="00842CC5" w:rsidP="00735813">
            <w:pPr>
              <w:pStyle w:val="TAL"/>
            </w:pPr>
            <w:r w:rsidRPr="0093594D">
              <w:t>Density (</w:t>
            </w:r>
            <w:r w:rsidRPr="0093594D">
              <w:rPr>
                <w:rFonts w:cs="Arial"/>
                <w:i/>
              </w:rPr>
              <w:t>ρ</w:t>
            </w:r>
            <w:r w:rsidRPr="0093594D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FEFD8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12037" w14:textId="77777777" w:rsidR="00842CC5" w:rsidRPr="0093594D" w:rsidRDefault="00842CC5" w:rsidP="00735813">
            <w:pPr>
              <w:pStyle w:val="TAC"/>
            </w:pPr>
            <w:r w:rsidRPr="0093594D">
              <w:t>1</w:t>
            </w:r>
          </w:p>
        </w:tc>
      </w:tr>
      <w:tr w:rsidR="00842CC5" w:rsidRPr="0093594D" w14:paraId="3B736E2D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273E824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D687F" w14:textId="77777777" w:rsidR="00842CC5" w:rsidRPr="0093594D" w:rsidRDefault="00842CC5" w:rsidP="00735813">
            <w:pPr>
              <w:pStyle w:val="TAL"/>
            </w:pPr>
            <w:r w:rsidRPr="0093594D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EAB8D" w14:textId="77777777" w:rsidR="00842CC5" w:rsidRPr="0093594D" w:rsidRDefault="00842CC5" w:rsidP="00735813">
            <w:pPr>
              <w:pStyle w:val="TAC"/>
            </w:pPr>
            <w:r w:rsidRPr="0093594D">
              <w:t>Slots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821C8" w14:textId="77777777" w:rsidR="00842CC5" w:rsidRPr="0093594D" w:rsidRDefault="00842CC5" w:rsidP="00735813">
            <w:pPr>
              <w:pStyle w:val="TAC"/>
            </w:pPr>
            <w:r w:rsidRPr="0093594D">
              <w:t>60 kHz SCS: 80</w:t>
            </w:r>
          </w:p>
          <w:p w14:paraId="2755D841" w14:textId="77777777" w:rsidR="00842CC5" w:rsidRPr="0093594D" w:rsidRDefault="00842CC5" w:rsidP="00735813">
            <w:pPr>
              <w:pStyle w:val="TAC"/>
            </w:pPr>
            <w:r w:rsidRPr="0093594D">
              <w:t>120 kHz SCS: 160</w:t>
            </w:r>
          </w:p>
          <w:p w14:paraId="69C4BC29" w14:textId="76574D51" w:rsidR="008F5C72" w:rsidRPr="0093594D" w:rsidRDefault="009856D8" w:rsidP="00735813">
            <w:pPr>
              <w:pStyle w:val="TAC"/>
            </w:pPr>
            <w:ins w:id="14" w:author="Kamel Tourki" w:date="2022-10-18T14:24:00Z">
              <w:r>
                <w:t>480 kHz SCS: 640</w:t>
              </w:r>
            </w:ins>
          </w:p>
        </w:tc>
      </w:tr>
      <w:tr w:rsidR="00842CC5" w:rsidRPr="0093594D" w14:paraId="5EB3D3CC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565682CC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ACC4" w14:textId="77777777" w:rsidR="00842CC5" w:rsidRPr="0093594D" w:rsidRDefault="00842CC5" w:rsidP="00735813">
            <w:pPr>
              <w:pStyle w:val="TAL"/>
            </w:pPr>
            <w:r w:rsidRPr="0093594D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4C12F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3E3B8" w14:textId="77777777" w:rsidR="00842CC5" w:rsidRPr="0093594D" w:rsidRDefault="00842CC5" w:rsidP="00735813">
            <w:pPr>
              <w:pStyle w:val="TAC"/>
            </w:pPr>
            <w:r w:rsidRPr="0093594D">
              <w:t>0</w:t>
            </w:r>
          </w:p>
        </w:tc>
      </w:tr>
      <w:tr w:rsidR="00842CC5" w:rsidRPr="0093594D" w14:paraId="651E5397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33D11DAA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BD374" w14:textId="77777777" w:rsidR="00842CC5" w:rsidRPr="0093594D" w:rsidRDefault="00842CC5" w:rsidP="00735813">
            <w:pPr>
              <w:pStyle w:val="TAL"/>
            </w:pPr>
            <w:r w:rsidRPr="0093594D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BFB08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3F58" w14:textId="77777777" w:rsidR="00842CC5" w:rsidRPr="0093594D" w:rsidRDefault="00842CC5" w:rsidP="00735813">
            <w:pPr>
              <w:pStyle w:val="TAC"/>
            </w:pPr>
            <w:r w:rsidRPr="0093594D">
              <w:t>Start PRB 0</w:t>
            </w:r>
          </w:p>
          <w:p w14:paraId="605CD9D9" w14:textId="77777777" w:rsidR="00842CC5" w:rsidRPr="0093594D" w:rsidRDefault="00842CC5" w:rsidP="00735813">
            <w:pPr>
              <w:pStyle w:val="TAC"/>
            </w:pPr>
            <w:r w:rsidRPr="0093594D">
              <w:t>Number of PRB = ceil(BWP size</w:t>
            </w:r>
            <w:r w:rsidRPr="0093594D">
              <w:rPr>
                <w:rFonts w:eastAsia="SimSun"/>
              </w:rPr>
              <w:t>/4) *4</w:t>
            </w:r>
          </w:p>
        </w:tc>
      </w:tr>
      <w:tr w:rsidR="00842CC5" w:rsidRPr="0093594D" w14:paraId="6D5D311F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5779A810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15057" w14:textId="77777777" w:rsidR="00842CC5" w:rsidRPr="0093594D" w:rsidRDefault="00842CC5" w:rsidP="00735813">
            <w:pPr>
              <w:pStyle w:val="TAL"/>
            </w:pPr>
            <w:r w:rsidRPr="0093594D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41457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D1576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  <w:r w:rsidRPr="0093594D">
              <w:t>TCI state #</w:t>
            </w:r>
            <w:r w:rsidRPr="0093594D">
              <w:rPr>
                <w:rFonts w:hint="eastAsia"/>
                <w:lang w:eastAsia="zh-CN"/>
              </w:rPr>
              <w:t>1</w:t>
            </w:r>
          </w:p>
        </w:tc>
      </w:tr>
      <w:tr w:rsidR="00842CC5" w:rsidRPr="0093594D" w14:paraId="581AAD83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2B3269A0" w14:textId="77777777" w:rsidR="00842CC5" w:rsidRPr="0093594D" w:rsidRDefault="00842CC5" w:rsidP="00735813">
            <w:pPr>
              <w:pStyle w:val="TAL"/>
            </w:pPr>
            <w:r w:rsidRPr="0093594D">
              <w:t>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AE03D" w14:textId="77777777" w:rsidR="00842CC5" w:rsidRPr="0093594D" w:rsidRDefault="00842CC5" w:rsidP="00735813">
            <w:pPr>
              <w:pStyle w:val="TAL"/>
            </w:pPr>
            <w:r w:rsidRPr="0093594D">
              <w:rPr>
                <w:lang w:eastAsia="ja-JP"/>
              </w:rPr>
              <w:t>First subcarrier index in the PRB used for CSI-RS</w:t>
            </w:r>
            <w:r w:rsidRPr="0093594D" w:rsidDel="0032520A">
              <w:t xml:space="preserve"> </w:t>
            </w:r>
            <w:r w:rsidRPr="0093594D">
              <w:t>(k</w:t>
            </w:r>
            <w:r w:rsidRPr="0093594D">
              <w:rPr>
                <w:vertAlign w:val="subscript"/>
              </w:rPr>
              <w:t>0</w:t>
            </w:r>
            <w:r w:rsidRPr="0093594D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95814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4E1E3" w14:textId="77777777" w:rsidR="00842CC5" w:rsidRPr="0093594D" w:rsidRDefault="00842CC5" w:rsidP="00735813">
            <w:pPr>
              <w:pStyle w:val="TAC"/>
            </w:pPr>
            <w:r w:rsidRPr="0093594D">
              <w:t>4</w:t>
            </w:r>
          </w:p>
        </w:tc>
      </w:tr>
      <w:tr w:rsidR="00842CC5" w:rsidRPr="0093594D" w14:paraId="1B623539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127F51BC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F564A" w14:textId="77777777" w:rsidR="00842CC5" w:rsidRPr="0093594D" w:rsidRDefault="00842CC5" w:rsidP="00735813">
            <w:pPr>
              <w:pStyle w:val="TAL"/>
            </w:pPr>
            <w:r w:rsidRPr="0093594D">
              <w:rPr>
                <w:lang w:eastAsia="ja-JP"/>
              </w:rPr>
              <w:t>First OFDM symbol in the PRB used for CSI-RS (</w:t>
            </w:r>
            <w:r w:rsidRPr="0093594D">
              <w:rPr>
                <w:i/>
                <w:lang w:eastAsia="ja-JP"/>
              </w:rPr>
              <w:t>l</w:t>
            </w:r>
            <w:r w:rsidRPr="0093594D">
              <w:rPr>
                <w:i/>
                <w:vertAlign w:val="subscript"/>
                <w:lang w:eastAsia="ja-JP"/>
              </w:rPr>
              <w:t>0</w:t>
            </w:r>
            <w:r w:rsidRPr="0093594D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292C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E8A72" w14:textId="77777777" w:rsidR="00842CC5" w:rsidRPr="0093594D" w:rsidRDefault="00842CC5" w:rsidP="00735813">
            <w:pPr>
              <w:pStyle w:val="TAC"/>
            </w:pPr>
            <w:r w:rsidRPr="0093594D">
              <w:t>12</w:t>
            </w:r>
          </w:p>
        </w:tc>
      </w:tr>
      <w:tr w:rsidR="00842CC5" w:rsidRPr="0093594D" w14:paraId="3D5DF4A4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21A07E49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9814D" w14:textId="77777777" w:rsidR="00842CC5" w:rsidRPr="0093594D" w:rsidRDefault="00842CC5" w:rsidP="00735813">
            <w:pPr>
              <w:pStyle w:val="TAL"/>
            </w:pPr>
            <w:r w:rsidRPr="0093594D">
              <w:t>Number of CSI-RS ports (</w:t>
            </w:r>
            <w:r w:rsidRPr="0093594D">
              <w:rPr>
                <w:i/>
              </w:rPr>
              <w:t>X</w:t>
            </w:r>
            <w:r w:rsidRPr="0093594D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22516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5AD16" w14:textId="77777777" w:rsidR="00842CC5" w:rsidRPr="0093594D" w:rsidRDefault="00842CC5" w:rsidP="00735813">
            <w:pPr>
              <w:pStyle w:val="TAC"/>
            </w:pPr>
            <w:r w:rsidRPr="0093594D">
              <w:t>4</w:t>
            </w:r>
          </w:p>
        </w:tc>
      </w:tr>
      <w:tr w:rsidR="00842CC5" w:rsidRPr="0093594D" w14:paraId="07F7C0ED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587F14A3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A1FC" w14:textId="77777777" w:rsidR="00842CC5" w:rsidRPr="0093594D" w:rsidRDefault="00842CC5" w:rsidP="00735813">
            <w:pPr>
              <w:pStyle w:val="TAL"/>
            </w:pPr>
            <w:r w:rsidRPr="0093594D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E022F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A369" w14:textId="77777777" w:rsidR="00842CC5" w:rsidRPr="0093594D" w:rsidRDefault="00842CC5" w:rsidP="00735813">
            <w:pPr>
              <w:pStyle w:val="TAC"/>
            </w:pPr>
            <w:r w:rsidRPr="0093594D">
              <w:t>FD-CDM2</w:t>
            </w:r>
          </w:p>
        </w:tc>
      </w:tr>
      <w:tr w:rsidR="00842CC5" w:rsidRPr="0093594D" w14:paraId="7F45B65C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6B0E60A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5F257" w14:textId="77777777" w:rsidR="00842CC5" w:rsidRPr="0093594D" w:rsidRDefault="00842CC5" w:rsidP="00735813">
            <w:pPr>
              <w:pStyle w:val="TAL"/>
            </w:pPr>
            <w:r w:rsidRPr="0093594D">
              <w:t>Density (</w:t>
            </w:r>
            <w:r w:rsidRPr="0093594D">
              <w:rPr>
                <w:rFonts w:cs="Arial"/>
                <w:i/>
              </w:rPr>
              <w:t>ρ</w:t>
            </w:r>
            <w:r w:rsidRPr="0093594D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EABE0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49A06" w14:textId="77777777" w:rsidR="00842CC5" w:rsidRPr="0093594D" w:rsidRDefault="00842CC5" w:rsidP="00735813">
            <w:pPr>
              <w:pStyle w:val="TAC"/>
            </w:pPr>
            <w:r w:rsidRPr="0093594D">
              <w:t>1</w:t>
            </w:r>
          </w:p>
        </w:tc>
      </w:tr>
      <w:tr w:rsidR="00842CC5" w:rsidRPr="0093594D" w14:paraId="1594E391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3071F3FD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A0176" w14:textId="77777777" w:rsidR="00842CC5" w:rsidRPr="0093594D" w:rsidRDefault="00842CC5" w:rsidP="00735813">
            <w:pPr>
              <w:pStyle w:val="TAL"/>
            </w:pPr>
            <w:r w:rsidRPr="0093594D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6C974" w14:textId="77777777" w:rsidR="00842CC5" w:rsidRPr="0093594D" w:rsidRDefault="00842CC5" w:rsidP="00735813">
            <w:pPr>
              <w:pStyle w:val="TAC"/>
            </w:pPr>
            <w:r w:rsidRPr="0093594D">
              <w:t>Slots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B732E" w14:textId="77777777" w:rsidR="00842CC5" w:rsidRPr="0093594D" w:rsidRDefault="00842CC5" w:rsidP="00735813">
            <w:pPr>
              <w:pStyle w:val="TAC"/>
            </w:pPr>
            <w:r w:rsidRPr="0093594D">
              <w:t>60 kHz SCS: 80</w:t>
            </w:r>
          </w:p>
          <w:p w14:paraId="3BB9C6A4" w14:textId="77777777" w:rsidR="00842CC5" w:rsidRPr="0093594D" w:rsidRDefault="00842CC5" w:rsidP="00735813">
            <w:pPr>
              <w:pStyle w:val="TAC"/>
            </w:pPr>
            <w:r w:rsidRPr="0093594D">
              <w:t>120 kHz SCS: 160</w:t>
            </w:r>
          </w:p>
          <w:p w14:paraId="0B2E9849" w14:textId="2951D2C9" w:rsidR="008F5C72" w:rsidRPr="0093594D" w:rsidRDefault="009856D8" w:rsidP="00735813">
            <w:pPr>
              <w:pStyle w:val="TAC"/>
            </w:pPr>
            <w:ins w:id="15" w:author="Kamel Tourki" w:date="2022-10-18T14:24:00Z">
              <w:r>
                <w:t>480 kHz SCS: 640</w:t>
              </w:r>
            </w:ins>
          </w:p>
        </w:tc>
      </w:tr>
      <w:tr w:rsidR="00842CC5" w:rsidRPr="0093594D" w14:paraId="006549A2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BEAEA40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520C" w14:textId="77777777" w:rsidR="00842CC5" w:rsidRPr="0093594D" w:rsidRDefault="00842CC5" w:rsidP="00735813">
            <w:pPr>
              <w:pStyle w:val="TAL"/>
            </w:pPr>
            <w:r w:rsidRPr="0093594D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D6410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47B27" w14:textId="77777777" w:rsidR="00842CC5" w:rsidRPr="0093594D" w:rsidRDefault="00842CC5" w:rsidP="00735813">
            <w:pPr>
              <w:pStyle w:val="TAC"/>
            </w:pPr>
            <w:r w:rsidRPr="0093594D">
              <w:t>0</w:t>
            </w:r>
          </w:p>
        </w:tc>
      </w:tr>
      <w:tr w:rsidR="00842CC5" w:rsidRPr="0093594D" w14:paraId="0DF9908F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8C683BF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92390" w14:textId="77777777" w:rsidR="00842CC5" w:rsidRPr="0093594D" w:rsidRDefault="00842CC5" w:rsidP="00735813">
            <w:pPr>
              <w:pStyle w:val="TAL"/>
            </w:pPr>
            <w:r w:rsidRPr="0093594D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5FFC4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1BB5F" w14:textId="77777777" w:rsidR="00842CC5" w:rsidRPr="0093594D" w:rsidRDefault="00842CC5" w:rsidP="00735813">
            <w:pPr>
              <w:pStyle w:val="TAC"/>
            </w:pPr>
            <w:r w:rsidRPr="0093594D">
              <w:t>Start PRB 0</w:t>
            </w:r>
          </w:p>
          <w:p w14:paraId="17FE330F" w14:textId="77777777" w:rsidR="00842CC5" w:rsidRPr="0093594D" w:rsidRDefault="00842CC5" w:rsidP="00735813">
            <w:pPr>
              <w:pStyle w:val="TAC"/>
            </w:pPr>
            <w:r w:rsidRPr="0093594D">
              <w:t>Number of PRB = ceil(BWP size</w:t>
            </w:r>
            <w:r w:rsidRPr="0093594D">
              <w:rPr>
                <w:rFonts w:eastAsia="SimSun"/>
              </w:rPr>
              <w:t>/4) *4</w:t>
            </w:r>
          </w:p>
        </w:tc>
      </w:tr>
      <w:tr w:rsidR="00842CC5" w:rsidRPr="0093594D" w14:paraId="7794CF29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3A2B63B7" w14:textId="77777777" w:rsidR="00842CC5" w:rsidRPr="0093594D" w:rsidRDefault="00842CC5" w:rsidP="00735813">
            <w:pPr>
              <w:pStyle w:val="TAL"/>
            </w:pPr>
            <w:r w:rsidRPr="0093594D">
              <w:t>CSI-RS for beam refinement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D2BF0" w14:textId="77777777" w:rsidR="00842CC5" w:rsidRPr="0093594D" w:rsidRDefault="00842CC5" w:rsidP="00735813">
            <w:pPr>
              <w:pStyle w:val="TAL"/>
            </w:pPr>
            <w:r w:rsidRPr="0093594D">
              <w:t xml:space="preserve">First subcarrier index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B6278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D45A0" w14:textId="77777777" w:rsidR="00842CC5" w:rsidRPr="0093594D" w:rsidRDefault="00842CC5" w:rsidP="00735813">
            <w:pPr>
              <w:pStyle w:val="TAC"/>
            </w:pPr>
            <w:r w:rsidRPr="0093594D">
              <w:t>k</w:t>
            </w:r>
            <w:r w:rsidRPr="0093594D">
              <w:rPr>
                <w:vertAlign w:val="subscript"/>
              </w:rPr>
              <w:t>0</w:t>
            </w:r>
            <w:r w:rsidRPr="0093594D">
              <w:t>=0 for CSI-RS resource 1,2</w:t>
            </w:r>
          </w:p>
        </w:tc>
      </w:tr>
      <w:tr w:rsidR="00842CC5" w:rsidRPr="0093594D" w14:paraId="6F936637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22DC460B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7C811" w14:textId="77777777" w:rsidR="00842CC5" w:rsidRPr="0093594D" w:rsidRDefault="00842CC5" w:rsidP="00735813">
            <w:pPr>
              <w:pStyle w:val="TAL"/>
            </w:pPr>
            <w:r w:rsidRPr="0093594D">
              <w:t xml:space="preserve">First OFDM symbol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33D98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ECF27" w14:textId="77777777" w:rsidR="00842CC5" w:rsidRPr="0093594D" w:rsidRDefault="00842CC5" w:rsidP="00735813">
            <w:pPr>
              <w:pStyle w:val="TAC"/>
            </w:pPr>
            <w:r w:rsidRPr="0093594D">
              <w:t>l</w:t>
            </w:r>
            <w:r w:rsidRPr="0093594D">
              <w:rPr>
                <w:vertAlign w:val="subscript"/>
              </w:rPr>
              <w:t>0</w:t>
            </w:r>
            <w:r w:rsidRPr="0093594D">
              <w:t xml:space="preserve"> = 8 for CSI-RS resource 1</w:t>
            </w:r>
          </w:p>
          <w:p w14:paraId="6E7DEA53" w14:textId="77777777" w:rsidR="00842CC5" w:rsidRPr="0093594D" w:rsidRDefault="00842CC5" w:rsidP="00735813">
            <w:pPr>
              <w:pStyle w:val="TAC"/>
            </w:pPr>
            <w:r w:rsidRPr="0093594D">
              <w:t>l</w:t>
            </w:r>
            <w:r w:rsidRPr="0093594D">
              <w:rPr>
                <w:vertAlign w:val="subscript"/>
              </w:rPr>
              <w:t>0</w:t>
            </w:r>
            <w:r w:rsidRPr="0093594D">
              <w:t xml:space="preserve"> = 9 for CSI-RS resource 2</w:t>
            </w:r>
          </w:p>
        </w:tc>
      </w:tr>
      <w:tr w:rsidR="00842CC5" w:rsidRPr="0093594D" w14:paraId="7EE877FA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4C533C3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F62FC" w14:textId="77777777" w:rsidR="00842CC5" w:rsidRPr="0093594D" w:rsidRDefault="00842CC5" w:rsidP="00735813">
            <w:pPr>
              <w:pStyle w:val="TAL"/>
            </w:pPr>
            <w:r w:rsidRPr="0093594D">
              <w:t>Number of CSI-RS ports (X)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5184B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1B84E" w14:textId="77777777" w:rsidR="00842CC5" w:rsidRPr="0093594D" w:rsidRDefault="00842CC5" w:rsidP="00735813">
            <w:pPr>
              <w:pStyle w:val="TAC"/>
            </w:pPr>
            <w:r w:rsidRPr="0093594D">
              <w:t>1 for CSI-RS resource 1,2</w:t>
            </w:r>
          </w:p>
        </w:tc>
      </w:tr>
      <w:tr w:rsidR="00842CC5" w:rsidRPr="0093594D" w14:paraId="79B842A3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374FA463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23978" w14:textId="77777777" w:rsidR="00842CC5" w:rsidRPr="0093594D" w:rsidRDefault="00842CC5" w:rsidP="00735813">
            <w:pPr>
              <w:pStyle w:val="TAL"/>
            </w:pPr>
            <w:r w:rsidRPr="0093594D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3595B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7CAB4" w14:textId="77777777" w:rsidR="00842CC5" w:rsidRPr="0093594D" w:rsidRDefault="00842CC5" w:rsidP="00735813">
            <w:pPr>
              <w:pStyle w:val="TAC"/>
            </w:pPr>
            <w:r w:rsidRPr="0093594D">
              <w:rPr>
                <w:rFonts w:eastAsia="SimSun"/>
              </w:rPr>
              <w:t>'</w:t>
            </w:r>
            <w:r w:rsidRPr="0093594D">
              <w:t>No CDM</w:t>
            </w:r>
            <w:r w:rsidRPr="0093594D">
              <w:rPr>
                <w:rFonts w:eastAsia="SimSun"/>
              </w:rPr>
              <w:t>'</w:t>
            </w:r>
            <w:r w:rsidRPr="0093594D">
              <w:t xml:space="preserve"> for CSI-RS resource 1,2</w:t>
            </w:r>
          </w:p>
        </w:tc>
      </w:tr>
      <w:tr w:rsidR="00842CC5" w:rsidRPr="0093594D" w14:paraId="1FE3A915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2CE172F5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3F1B3" w14:textId="77777777" w:rsidR="00842CC5" w:rsidRPr="0093594D" w:rsidRDefault="00842CC5" w:rsidP="00735813">
            <w:pPr>
              <w:pStyle w:val="TAL"/>
            </w:pPr>
            <w:r w:rsidRPr="0093594D">
              <w:t>Density (ρ)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C51EC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F81CE" w14:textId="77777777" w:rsidR="00842CC5" w:rsidRPr="0093594D" w:rsidRDefault="00842CC5" w:rsidP="00735813">
            <w:pPr>
              <w:pStyle w:val="TAC"/>
            </w:pPr>
            <w:r w:rsidRPr="0093594D">
              <w:t>3 for CSI-RS resource 1,2</w:t>
            </w:r>
          </w:p>
        </w:tc>
      </w:tr>
      <w:tr w:rsidR="00842CC5" w:rsidRPr="0093594D" w14:paraId="6EF3841A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7BDA5E2C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BAC22" w14:textId="77777777" w:rsidR="00842CC5" w:rsidRPr="0093594D" w:rsidRDefault="00842CC5" w:rsidP="00735813">
            <w:pPr>
              <w:pStyle w:val="TAL"/>
            </w:pPr>
            <w:r w:rsidRPr="0093594D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7486D" w14:textId="77777777" w:rsidR="00842CC5" w:rsidRPr="0093594D" w:rsidRDefault="00842CC5" w:rsidP="00735813">
            <w:pPr>
              <w:pStyle w:val="TAC"/>
            </w:pPr>
            <w:r w:rsidRPr="0093594D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260A7" w14:textId="77777777" w:rsidR="00842CC5" w:rsidRPr="0093594D" w:rsidRDefault="00842CC5" w:rsidP="00735813">
            <w:pPr>
              <w:pStyle w:val="TAC"/>
            </w:pPr>
            <w:r w:rsidRPr="0093594D">
              <w:t>60 kHz SCS: 80 for CSI-RS resource 1,2</w:t>
            </w:r>
          </w:p>
          <w:p w14:paraId="588CA523" w14:textId="77777777" w:rsidR="00842CC5" w:rsidRPr="0093594D" w:rsidRDefault="00842CC5" w:rsidP="00735813">
            <w:pPr>
              <w:pStyle w:val="TAC"/>
            </w:pPr>
            <w:r w:rsidRPr="0093594D">
              <w:t>120 kHz SCS: 160 for CSI-RS resource 1,2</w:t>
            </w:r>
          </w:p>
          <w:p w14:paraId="56D2C59A" w14:textId="4A8FB091" w:rsidR="00D55D5D" w:rsidRPr="0093594D" w:rsidRDefault="009856D8" w:rsidP="00735813">
            <w:pPr>
              <w:pStyle w:val="TAC"/>
            </w:pPr>
            <w:ins w:id="16" w:author="Kamel Tourki" w:date="2022-10-18T14:25:00Z">
              <w:r w:rsidRPr="001E6273">
                <w:t>480 kHz SCS: 640 for CSI-RS resource 1,2</w:t>
              </w:r>
            </w:ins>
          </w:p>
        </w:tc>
      </w:tr>
      <w:tr w:rsidR="00842CC5" w:rsidRPr="0093594D" w14:paraId="332ACFA6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F1FCD83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BDC00" w14:textId="77777777" w:rsidR="00842CC5" w:rsidRPr="0093594D" w:rsidRDefault="00842CC5" w:rsidP="00735813">
            <w:pPr>
              <w:pStyle w:val="TAL"/>
            </w:pPr>
            <w:r w:rsidRPr="0093594D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3DBCC" w14:textId="77777777" w:rsidR="00842CC5" w:rsidRPr="0093594D" w:rsidRDefault="00842CC5" w:rsidP="00735813">
            <w:pPr>
              <w:pStyle w:val="TAC"/>
            </w:pPr>
            <w:r w:rsidRPr="0093594D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3D4E3" w14:textId="77777777" w:rsidR="00842CC5" w:rsidRPr="0093594D" w:rsidRDefault="00842CC5" w:rsidP="00735813">
            <w:pPr>
              <w:pStyle w:val="TAC"/>
            </w:pPr>
            <w:r w:rsidRPr="0093594D">
              <w:t>0 for CSI-RS resource 1,2</w:t>
            </w:r>
          </w:p>
        </w:tc>
      </w:tr>
      <w:tr w:rsidR="00842CC5" w:rsidRPr="0093594D" w14:paraId="06399B7B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C6CDC37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8D357" w14:textId="77777777" w:rsidR="00842CC5" w:rsidRPr="0093594D" w:rsidRDefault="00842CC5" w:rsidP="00735813">
            <w:pPr>
              <w:pStyle w:val="TAL"/>
            </w:pPr>
            <w:r w:rsidRPr="0093594D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094A2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F77F" w14:textId="77777777" w:rsidR="00842CC5" w:rsidRPr="0093594D" w:rsidRDefault="00842CC5" w:rsidP="007358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94D">
              <w:rPr>
                <w:rFonts w:ascii="Arial" w:hAnsi="Arial"/>
                <w:sz w:val="18"/>
              </w:rPr>
              <w:t>Start PRB 0</w:t>
            </w:r>
          </w:p>
          <w:p w14:paraId="6DCDAB82" w14:textId="77777777" w:rsidR="00842CC5" w:rsidRPr="0093594D" w:rsidRDefault="00842CC5" w:rsidP="00735813">
            <w:pPr>
              <w:pStyle w:val="TAC"/>
            </w:pPr>
            <w:r w:rsidRPr="0093594D">
              <w:t>Number of PRB = ceil(BWP size</w:t>
            </w:r>
            <w:r w:rsidRPr="0093594D">
              <w:rPr>
                <w:rFonts w:eastAsia="SimSun"/>
              </w:rPr>
              <w:t>/4)*4</w:t>
            </w:r>
          </w:p>
        </w:tc>
      </w:tr>
      <w:tr w:rsidR="00842CC5" w:rsidRPr="0093594D" w14:paraId="4F1534E7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6B0E7DE5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0AD95" w14:textId="77777777" w:rsidR="00842CC5" w:rsidRPr="0093594D" w:rsidRDefault="00842CC5" w:rsidP="00735813">
            <w:pPr>
              <w:pStyle w:val="TAL"/>
            </w:pPr>
            <w:r w:rsidRPr="0093594D">
              <w:rPr>
                <w:rFonts w:eastAsia="SimSun"/>
                <w:szCs w:val="18"/>
              </w:rPr>
              <w:t>Repetition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FFC7B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5BBE0" w14:textId="77777777" w:rsidR="00842CC5" w:rsidRPr="0093594D" w:rsidRDefault="00842CC5" w:rsidP="00735813">
            <w:pPr>
              <w:pStyle w:val="TAC"/>
            </w:pPr>
            <w:r w:rsidRPr="0093594D">
              <w:rPr>
                <w:rFonts w:eastAsia="SimSun"/>
                <w:szCs w:val="18"/>
              </w:rPr>
              <w:t>ON</w:t>
            </w:r>
          </w:p>
        </w:tc>
      </w:tr>
      <w:tr w:rsidR="00842CC5" w:rsidRPr="0093594D" w14:paraId="0343D095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7B9B590E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477CF" w14:textId="77777777" w:rsidR="00842CC5" w:rsidRPr="0093594D" w:rsidRDefault="00842CC5" w:rsidP="00735813">
            <w:pPr>
              <w:pStyle w:val="TAL"/>
            </w:pPr>
            <w:r w:rsidRPr="0093594D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4EE47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0ED4" w14:textId="77777777" w:rsidR="00842CC5" w:rsidRPr="0093594D" w:rsidRDefault="00842CC5" w:rsidP="00735813">
            <w:pPr>
              <w:pStyle w:val="TAC"/>
            </w:pPr>
            <w:r w:rsidRPr="0093594D">
              <w:t>TCI state #</w:t>
            </w:r>
            <w:r w:rsidRPr="0093594D">
              <w:rPr>
                <w:rFonts w:hint="eastAsia"/>
                <w:lang w:eastAsia="zh-CN"/>
              </w:rPr>
              <w:t>1</w:t>
            </w:r>
          </w:p>
        </w:tc>
      </w:tr>
      <w:tr w:rsidR="00842CC5" w:rsidRPr="0093594D" w14:paraId="40F0F2EC" w14:textId="77777777" w:rsidTr="00A61970">
        <w:trPr>
          <w:trHeight w:val="1075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5BA59761" w14:textId="77777777" w:rsidR="00842CC5" w:rsidRPr="0093594D" w:rsidRDefault="00842CC5" w:rsidP="00735813">
            <w:pPr>
              <w:pStyle w:val="TAL"/>
            </w:pPr>
            <w:r w:rsidRPr="0093594D">
              <w:t>PDSCH DMRS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D475E" w14:textId="77777777" w:rsidR="00842CC5" w:rsidRPr="0093594D" w:rsidRDefault="00842CC5" w:rsidP="00735813">
            <w:pPr>
              <w:pStyle w:val="TAL"/>
            </w:pPr>
            <w:r w:rsidRPr="0093594D">
              <w:t>Antenna ports indexes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7DDE7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8D164" w14:textId="77777777" w:rsidR="00842CC5" w:rsidRPr="0093594D" w:rsidRDefault="00842CC5" w:rsidP="00735813">
            <w:pPr>
              <w:pStyle w:val="TAC"/>
            </w:pPr>
            <w:r w:rsidRPr="0093594D">
              <w:t>{1000} for Rank 1 tests</w:t>
            </w:r>
            <w:r w:rsidRPr="0093594D">
              <w:br/>
              <w:t>{1000, 1001} for Rank 2 tests</w:t>
            </w:r>
          </w:p>
          <w:p w14:paraId="05F5C771" w14:textId="77777777" w:rsidR="00842CC5" w:rsidRPr="0093594D" w:rsidRDefault="00842CC5" w:rsidP="00735813">
            <w:pPr>
              <w:pStyle w:val="TAC"/>
            </w:pPr>
          </w:p>
        </w:tc>
      </w:tr>
      <w:tr w:rsidR="00842CC5" w:rsidRPr="0093594D" w14:paraId="6EA23A23" w14:textId="77777777" w:rsidTr="00A61970">
        <w:trPr>
          <w:trHeight w:val="1075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76A41C66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27F00" w14:textId="77777777" w:rsidR="00842CC5" w:rsidRPr="0093594D" w:rsidRDefault="00842CC5" w:rsidP="00735813">
            <w:pPr>
              <w:pStyle w:val="TAL"/>
            </w:pPr>
            <w:r w:rsidRPr="0093594D">
              <w:t>Position of the first DMRS for PDSCH mapping type 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EE5E9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6FD5B" w14:textId="77777777" w:rsidR="00842CC5" w:rsidRPr="0093594D" w:rsidRDefault="00842CC5" w:rsidP="00735813">
            <w:pPr>
              <w:pStyle w:val="TAC"/>
            </w:pPr>
            <w:r w:rsidRPr="0093594D">
              <w:t>2</w:t>
            </w:r>
          </w:p>
        </w:tc>
      </w:tr>
      <w:tr w:rsidR="00842CC5" w:rsidRPr="0093594D" w14:paraId="122D31FB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609D45C0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9CC77" w14:textId="77777777" w:rsidR="00842CC5" w:rsidRPr="0093594D" w:rsidRDefault="00842CC5" w:rsidP="00735813">
            <w:pPr>
              <w:pStyle w:val="TAL"/>
            </w:pPr>
            <w:r w:rsidRPr="0093594D">
              <w:t>Number of PDSCH DMRS CDM group(s) without data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5B26C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A8DC2" w14:textId="77777777" w:rsidR="00842CC5" w:rsidRPr="0093594D" w:rsidRDefault="00842CC5" w:rsidP="00735813">
            <w:pPr>
              <w:pStyle w:val="TAC"/>
            </w:pPr>
            <w:r w:rsidRPr="0093594D">
              <w:t>1</w:t>
            </w:r>
          </w:p>
        </w:tc>
      </w:tr>
      <w:tr w:rsidR="00842CC5" w:rsidRPr="0093594D" w14:paraId="0245F2BE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6AE3303D" w14:textId="77777777" w:rsidR="00842CC5" w:rsidRPr="0093594D" w:rsidRDefault="00842CC5" w:rsidP="00735813">
            <w:pPr>
              <w:pStyle w:val="TAL"/>
            </w:pPr>
            <w:r w:rsidRPr="0093594D">
              <w:t>TCI state #0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E8DFF" w14:textId="77777777" w:rsidR="00842CC5" w:rsidRPr="0093594D" w:rsidRDefault="00842CC5" w:rsidP="00735813">
            <w:pPr>
              <w:pStyle w:val="TAL"/>
            </w:pPr>
            <w:r w:rsidRPr="0093594D">
              <w:t>Type 1 QCL information</w:t>
            </w:r>
          </w:p>
          <w:p w14:paraId="315A309A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49ED" w14:textId="77777777" w:rsidR="00842CC5" w:rsidRPr="0093594D" w:rsidRDefault="00842CC5" w:rsidP="00735813">
            <w:pPr>
              <w:pStyle w:val="TAL"/>
            </w:pPr>
            <w:r w:rsidRPr="0093594D"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BFBF6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F7BD" w14:textId="77777777" w:rsidR="00842CC5" w:rsidRPr="0093594D" w:rsidRDefault="00842CC5" w:rsidP="00735813">
            <w:pPr>
              <w:pStyle w:val="TAC"/>
            </w:pPr>
            <w:r w:rsidRPr="0093594D">
              <w:t>SSB #0</w:t>
            </w:r>
          </w:p>
        </w:tc>
      </w:tr>
      <w:tr w:rsidR="00842CC5" w:rsidRPr="0093594D" w14:paraId="08EB692B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507E17C6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DBFB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DD685" w14:textId="77777777" w:rsidR="00842CC5" w:rsidRPr="0093594D" w:rsidRDefault="00842CC5" w:rsidP="00735813">
            <w:pPr>
              <w:pStyle w:val="TAL"/>
            </w:pPr>
            <w:r w:rsidRPr="0093594D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B77D8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176E7" w14:textId="77777777" w:rsidR="00842CC5" w:rsidRPr="0093594D" w:rsidRDefault="00842CC5" w:rsidP="00735813">
            <w:pPr>
              <w:pStyle w:val="TAC"/>
            </w:pPr>
            <w:r w:rsidRPr="0093594D">
              <w:t>Type C</w:t>
            </w:r>
          </w:p>
        </w:tc>
      </w:tr>
      <w:tr w:rsidR="00842CC5" w:rsidRPr="0093594D" w14:paraId="0A23C180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A2E43A7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63DE0" w14:textId="77777777" w:rsidR="00842CC5" w:rsidRPr="0093594D" w:rsidRDefault="00842CC5" w:rsidP="00735813">
            <w:pPr>
              <w:pStyle w:val="TAL"/>
            </w:pPr>
            <w:r w:rsidRPr="0093594D">
              <w:t>Type 2 QCL information</w:t>
            </w:r>
          </w:p>
          <w:p w14:paraId="7AE09CE7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044BA" w14:textId="77777777" w:rsidR="00842CC5" w:rsidRPr="0093594D" w:rsidRDefault="00842CC5" w:rsidP="00735813">
            <w:pPr>
              <w:pStyle w:val="TAL"/>
            </w:pPr>
            <w:r w:rsidRPr="0093594D"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96252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DB9F5" w14:textId="77777777" w:rsidR="00842CC5" w:rsidRPr="0093594D" w:rsidRDefault="00842CC5" w:rsidP="00735813">
            <w:pPr>
              <w:pStyle w:val="TAC"/>
            </w:pPr>
            <w:r w:rsidRPr="0093594D">
              <w:t>SSB #0</w:t>
            </w:r>
          </w:p>
        </w:tc>
      </w:tr>
      <w:tr w:rsidR="00842CC5" w:rsidRPr="0093594D" w14:paraId="40983140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18C308A5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F5DD0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EAD0E" w14:textId="77777777" w:rsidR="00842CC5" w:rsidRPr="0093594D" w:rsidRDefault="00842CC5" w:rsidP="00735813">
            <w:pPr>
              <w:pStyle w:val="TAL"/>
            </w:pPr>
            <w:r w:rsidRPr="0093594D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1F0A4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99579" w14:textId="77777777" w:rsidR="00842CC5" w:rsidRPr="0093594D" w:rsidRDefault="00842CC5" w:rsidP="00735813">
            <w:pPr>
              <w:pStyle w:val="TAC"/>
            </w:pPr>
            <w:r w:rsidRPr="0093594D">
              <w:t>Type D</w:t>
            </w:r>
          </w:p>
        </w:tc>
      </w:tr>
      <w:tr w:rsidR="00842CC5" w:rsidRPr="0093594D" w14:paraId="3851366D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29A64C7A" w14:textId="77777777" w:rsidR="00842CC5" w:rsidRPr="0093594D" w:rsidRDefault="00842CC5" w:rsidP="00735813">
            <w:pPr>
              <w:pStyle w:val="TAL"/>
            </w:pPr>
            <w:r w:rsidRPr="0093594D">
              <w:t>TCI state #1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0B132" w14:textId="77777777" w:rsidR="00842CC5" w:rsidRPr="0093594D" w:rsidRDefault="00842CC5" w:rsidP="00735813">
            <w:pPr>
              <w:pStyle w:val="TAL"/>
            </w:pPr>
            <w:r w:rsidRPr="0093594D">
              <w:t>Type 1 QCL information</w:t>
            </w:r>
          </w:p>
          <w:p w14:paraId="402AB2F1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F910E" w14:textId="77777777" w:rsidR="00842CC5" w:rsidRPr="0093594D" w:rsidRDefault="00842CC5" w:rsidP="00735813">
            <w:pPr>
              <w:pStyle w:val="TAL"/>
            </w:pPr>
            <w:r w:rsidRPr="0093594D"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CA731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EC3A" w14:textId="77777777" w:rsidR="00842CC5" w:rsidRPr="0093594D" w:rsidRDefault="00842CC5" w:rsidP="00735813">
            <w:pPr>
              <w:pStyle w:val="TAC"/>
            </w:pPr>
            <w:r w:rsidRPr="0093594D">
              <w:t xml:space="preserve">CSI-RS resource 1 from </w:t>
            </w:r>
            <w:r w:rsidRPr="0093594D">
              <w:rPr>
                <w:rFonts w:eastAsia="SimSun"/>
              </w:rPr>
              <w:t>'</w:t>
            </w:r>
            <w:r w:rsidRPr="0093594D">
              <w:t>CSI-RS for tracking</w:t>
            </w:r>
            <w:r w:rsidRPr="0093594D">
              <w:rPr>
                <w:rFonts w:eastAsia="SimSun"/>
              </w:rPr>
              <w:t>'</w:t>
            </w:r>
            <w:r w:rsidRPr="0093594D">
              <w:t xml:space="preserve"> configuration</w:t>
            </w:r>
          </w:p>
        </w:tc>
      </w:tr>
      <w:tr w:rsidR="00842CC5" w:rsidRPr="0093594D" w14:paraId="729B02E3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1EA1C6C5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33EDF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FB98A" w14:textId="77777777" w:rsidR="00842CC5" w:rsidRPr="0093594D" w:rsidRDefault="00842CC5" w:rsidP="00735813">
            <w:pPr>
              <w:pStyle w:val="TAL"/>
            </w:pPr>
            <w:r w:rsidRPr="0093594D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DDCBE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375E" w14:textId="77777777" w:rsidR="00842CC5" w:rsidRPr="0093594D" w:rsidRDefault="00842CC5" w:rsidP="00735813">
            <w:pPr>
              <w:pStyle w:val="TAC"/>
            </w:pPr>
            <w:r w:rsidRPr="0093594D">
              <w:t>Type A</w:t>
            </w:r>
          </w:p>
        </w:tc>
      </w:tr>
      <w:tr w:rsidR="00842CC5" w:rsidRPr="0093594D" w14:paraId="6398449C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3FCAB454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4C9B7" w14:textId="77777777" w:rsidR="00842CC5" w:rsidRPr="0093594D" w:rsidRDefault="00842CC5" w:rsidP="00735813">
            <w:pPr>
              <w:pStyle w:val="TAL"/>
            </w:pPr>
            <w:r w:rsidRPr="0093594D">
              <w:t>Type 2 QCL information</w:t>
            </w:r>
          </w:p>
          <w:p w14:paraId="416B4B18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CBAD9" w14:textId="77777777" w:rsidR="00842CC5" w:rsidRPr="0093594D" w:rsidRDefault="00842CC5" w:rsidP="00735813">
            <w:pPr>
              <w:pStyle w:val="TAL"/>
            </w:pPr>
            <w:r w:rsidRPr="0093594D"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8FC95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ED398" w14:textId="77777777" w:rsidR="00842CC5" w:rsidRPr="0093594D" w:rsidRDefault="00842CC5" w:rsidP="00735813">
            <w:pPr>
              <w:pStyle w:val="TAC"/>
            </w:pPr>
            <w:r w:rsidRPr="0093594D">
              <w:t xml:space="preserve">CSI-RS resource 1 from </w:t>
            </w:r>
            <w:r w:rsidRPr="0093594D">
              <w:rPr>
                <w:rFonts w:eastAsia="SimSun"/>
              </w:rPr>
              <w:t>'</w:t>
            </w:r>
            <w:r w:rsidRPr="0093594D">
              <w:t>CSI-RS for tracking</w:t>
            </w:r>
            <w:r w:rsidRPr="0093594D">
              <w:rPr>
                <w:rFonts w:eastAsia="SimSun"/>
              </w:rPr>
              <w:t>'</w:t>
            </w:r>
            <w:r w:rsidRPr="0093594D">
              <w:t xml:space="preserve"> configuration</w:t>
            </w:r>
          </w:p>
        </w:tc>
      </w:tr>
      <w:tr w:rsidR="00842CC5" w:rsidRPr="0093594D" w14:paraId="664EBA9A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638CFF11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22CAF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8F291" w14:textId="77777777" w:rsidR="00842CC5" w:rsidRPr="0093594D" w:rsidRDefault="00842CC5" w:rsidP="00735813">
            <w:pPr>
              <w:pStyle w:val="TAL"/>
            </w:pPr>
            <w:r w:rsidRPr="0093594D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E78F8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3A932" w14:textId="77777777" w:rsidR="00842CC5" w:rsidRPr="0093594D" w:rsidRDefault="00842CC5" w:rsidP="00735813">
            <w:pPr>
              <w:pStyle w:val="TAC"/>
            </w:pPr>
            <w:r w:rsidRPr="0093594D">
              <w:t>Type D</w:t>
            </w:r>
          </w:p>
        </w:tc>
      </w:tr>
      <w:tr w:rsidR="00842CC5" w:rsidRPr="0093594D" w14:paraId="0039B7D2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7559A52C" w14:textId="77777777" w:rsidR="00842CC5" w:rsidRPr="0093594D" w:rsidRDefault="00842CC5" w:rsidP="00735813">
            <w:pPr>
              <w:pStyle w:val="TAL"/>
            </w:pPr>
            <w:r w:rsidRPr="0093594D">
              <w:rPr>
                <w:lang w:val="en-US"/>
              </w:rPr>
              <w:t>PTRS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27329" w14:textId="77777777" w:rsidR="00842CC5" w:rsidRPr="0093594D" w:rsidRDefault="00842CC5" w:rsidP="00735813">
            <w:pPr>
              <w:pStyle w:val="TAL"/>
            </w:pPr>
            <w:r w:rsidRPr="0093594D">
              <w:t>Frequency density (</w:t>
            </w:r>
            <w:r w:rsidRPr="0093594D">
              <w:rPr>
                <w:i/>
              </w:rPr>
              <w:t>K</w:t>
            </w:r>
            <w:r w:rsidRPr="0093594D">
              <w:rPr>
                <w:i/>
                <w:vertAlign w:val="subscript"/>
              </w:rPr>
              <w:t>PT-RS</w:t>
            </w:r>
            <w:r w:rsidRPr="0093594D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8AE35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FF794" w14:textId="77777777" w:rsidR="00842CC5" w:rsidRPr="0093594D" w:rsidRDefault="00842CC5" w:rsidP="00735813">
            <w:pPr>
              <w:pStyle w:val="TAC"/>
            </w:pPr>
            <w:r w:rsidRPr="0093594D">
              <w:t>2</w:t>
            </w:r>
          </w:p>
        </w:tc>
      </w:tr>
      <w:tr w:rsidR="00842CC5" w:rsidRPr="0093594D" w14:paraId="1962BAFC" w14:textId="77777777" w:rsidTr="00A61970">
        <w:trPr>
          <w:trHeight w:val="16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14D989B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43751" w14:textId="77777777" w:rsidR="00842CC5" w:rsidRPr="0093594D" w:rsidRDefault="00842CC5" w:rsidP="00735813">
            <w:pPr>
              <w:pStyle w:val="TAL"/>
            </w:pPr>
            <w:r w:rsidRPr="0093594D">
              <w:rPr>
                <w:lang w:val="en-US"/>
              </w:rPr>
              <w:t xml:space="preserve">Time density </w:t>
            </w:r>
            <w:r w:rsidRPr="0093594D">
              <w:t>(</w:t>
            </w:r>
            <w:r w:rsidRPr="0093594D">
              <w:rPr>
                <w:i/>
              </w:rPr>
              <w:t>L</w:t>
            </w:r>
            <w:r w:rsidRPr="0093594D">
              <w:rPr>
                <w:i/>
                <w:vertAlign w:val="subscript"/>
              </w:rPr>
              <w:t>PT-RS</w:t>
            </w:r>
            <w:r w:rsidRPr="0093594D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B11D1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74E45" w14:textId="77777777" w:rsidR="00842CC5" w:rsidRPr="0093594D" w:rsidRDefault="00842CC5" w:rsidP="00735813">
            <w:pPr>
              <w:pStyle w:val="TAC"/>
            </w:pPr>
            <w:r w:rsidRPr="0093594D">
              <w:t>1</w:t>
            </w:r>
          </w:p>
        </w:tc>
      </w:tr>
      <w:tr w:rsidR="00842CC5" w:rsidRPr="0093594D" w14:paraId="49C36048" w14:textId="77777777" w:rsidTr="00A61970">
        <w:trPr>
          <w:trHeight w:val="94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7BAC0A38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0FAC9" w14:textId="77777777" w:rsidR="00842CC5" w:rsidRPr="0093594D" w:rsidRDefault="00842CC5" w:rsidP="00735813">
            <w:pPr>
              <w:pStyle w:val="TAL"/>
              <w:rPr>
                <w:lang w:val="en-US"/>
              </w:rPr>
            </w:pPr>
            <w:r w:rsidRPr="0093594D">
              <w:rPr>
                <w:rFonts w:eastAsia="SimSun"/>
                <w:lang w:val="en-US"/>
              </w:rPr>
              <w:t>Resource Element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1AEFD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DBB5" w14:textId="77777777" w:rsidR="00842CC5" w:rsidRPr="0093594D" w:rsidRDefault="00842CC5" w:rsidP="00735813">
            <w:pPr>
              <w:pStyle w:val="TAC"/>
            </w:pPr>
            <w:r w:rsidRPr="0093594D">
              <w:rPr>
                <w:rFonts w:eastAsia="SimSun"/>
              </w:rPr>
              <w:t>2</w:t>
            </w:r>
          </w:p>
        </w:tc>
      </w:tr>
      <w:tr w:rsidR="00842CC5" w:rsidRPr="0093594D" w14:paraId="35E75E46" w14:textId="77777777" w:rsidTr="00A6197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518677" w14:textId="77777777" w:rsidR="00842CC5" w:rsidRPr="0093594D" w:rsidRDefault="00842CC5" w:rsidP="00735813">
            <w:pPr>
              <w:pStyle w:val="TAL"/>
            </w:pPr>
            <w:r w:rsidRPr="0093594D">
              <w:t>Maximum number of code block groups for ACK/NACK feedback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07B0B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D197B" w14:textId="77777777" w:rsidR="00842CC5" w:rsidRPr="0093594D" w:rsidRDefault="00842CC5" w:rsidP="00735813">
            <w:pPr>
              <w:pStyle w:val="TAC"/>
            </w:pPr>
            <w:r w:rsidRPr="0093594D">
              <w:t>1</w:t>
            </w:r>
          </w:p>
        </w:tc>
      </w:tr>
      <w:tr w:rsidR="00842CC5" w:rsidRPr="0093594D" w14:paraId="7EE0FCC8" w14:textId="77777777" w:rsidTr="00A6197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186E10" w14:textId="77777777" w:rsidR="00842CC5" w:rsidRPr="0093594D" w:rsidRDefault="00842CC5" w:rsidP="00735813">
            <w:pPr>
              <w:pStyle w:val="TAL"/>
            </w:pPr>
            <w:r w:rsidRPr="0093594D">
              <w:t>Maximum number of HARQ transmission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30BFE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C1F4C" w14:textId="77777777" w:rsidR="00842CC5" w:rsidRPr="0093594D" w:rsidRDefault="00D55D5D" w:rsidP="00735813">
            <w:pPr>
              <w:pStyle w:val="TAC"/>
            </w:pPr>
            <w:r w:rsidRPr="0093594D">
              <w:t xml:space="preserve">120 KHz SCS: </w:t>
            </w:r>
            <w:r w:rsidR="00842CC5" w:rsidRPr="0093594D">
              <w:t>4</w:t>
            </w:r>
          </w:p>
          <w:p w14:paraId="232FE13F" w14:textId="7CC77EBF" w:rsidR="00D55D5D" w:rsidRPr="0093594D" w:rsidRDefault="009856D8" w:rsidP="00735813">
            <w:pPr>
              <w:pStyle w:val="TAC"/>
            </w:pPr>
            <w:ins w:id="17" w:author="Kamel Tourki" w:date="2022-10-18T14:25:00Z">
              <w:r w:rsidRPr="001E6273">
                <w:t>480 KHz SCS: 16</w:t>
              </w:r>
            </w:ins>
          </w:p>
        </w:tc>
      </w:tr>
      <w:tr w:rsidR="00842CC5" w:rsidRPr="0093594D" w14:paraId="3CAC9FAD" w14:textId="77777777" w:rsidTr="00A6197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4E8F20" w14:textId="77777777" w:rsidR="00842CC5" w:rsidRPr="0093594D" w:rsidRDefault="00842CC5" w:rsidP="00735813">
            <w:pPr>
              <w:pStyle w:val="TAL"/>
            </w:pPr>
            <w:r w:rsidRPr="0093594D">
              <w:t>HARQ ACK/NACK bundling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58BE1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3F4A1" w14:textId="77777777" w:rsidR="00842CC5" w:rsidRPr="0093594D" w:rsidRDefault="00842CC5" w:rsidP="00735813">
            <w:pPr>
              <w:pStyle w:val="TAC"/>
            </w:pPr>
            <w:r w:rsidRPr="0093594D">
              <w:t>Multiplexed</w:t>
            </w:r>
          </w:p>
        </w:tc>
      </w:tr>
      <w:tr w:rsidR="00842CC5" w:rsidRPr="0093594D" w14:paraId="68C48211" w14:textId="77777777" w:rsidTr="00A6197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768BDC" w14:textId="77777777" w:rsidR="00842CC5" w:rsidRPr="0093594D" w:rsidRDefault="00842CC5" w:rsidP="00735813">
            <w:pPr>
              <w:pStyle w:val="TAL"/>
            </w:pPr>
            <w:r w:rsidRPr="0093594D">
              <w:t>Redundancy version coding sequence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52DB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96E5" w14:textId="77777777" w:rsidR="00842CC5" w:rsidRPr="0093594D" w:rsidRDefault="00842CC5" w:rsidP="00735813">
            <w:pPr>
              <w:pStyle w:val="TAC"/>
            </w:pPr>
            <w:r w:rsidRPr="0093594D">
              <w:t>{0,2,3,1}</w:t>
            </w:r>
          </w:p>
        </w:tc>
      </w:tr>
      <w:tr w:rsidR="00842CC5" w:rsidRPr="0093594D" w14:paraId="372F0E5A" w14:textId="77777777" w:rsidTr="00A6197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BEACD4" w14:textId="77777777" w:rsidR="00842CC5" w:rsidRPr="0093594D" w:rsidRDefault="00842CC5" w:rsidP="00735813">
            <w:pPr>
              <w:pStyle w:val="TAL"/>
            </w:pPr>
            <w:r w:rsidRPr="0093594D">
              <w:rPr>
                <w:rFonts w:eastAsia="SimSun"/>
              </w:rPr>
              <w:t>PDSCH &amp; PDSCH DMRS</w:t>
            </w:r>
            <w:r w:rsidRPr="0093594D">
              <w:t xml:space="preserve"> 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91503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7DF52" w14:textId="77777777" w:rsidR="00842CC5" w:rsidRPr="0093594D" w:rsidRDefault="00842CC5" w:rsidP="00735813">
            <w:pPr>
              <w:pStyle w:val="TAC"/>
            </w:pPr>
            <w:r w:rsidRPr="0093594D">
              <w:rPr>
                <w:rFonts w:eastAsia="SimSun"/>
              </w:rPr>
              <w:t>Single Panel Type I, Random precoder selection updated per slot, with equal probability of each applicable i</w:t>
            </w:r>
            <w:r w:rsidRPr="0093594D">
              <w:rPr>
                <w:rFonts w:eastAsia="SimSun"/>
                <w:vertAlign w:val="subscript"/>
              </w:rPr>
              <w:t>1</w:t>
            </w:r>
            <w:r w:rsidRPr="0093594D">
              <w:rPr>
                <w:rFonts w:eastAsia="SimSun"/>
              </w:rPr>
              <w:t>, i</w:t>
            </w:r>
            <w:r w:rsidRPr="0093594D">
              <w:rPr>
                <w:rFonts w:eastAsia="SimSun"/>
                <w:vertAlign w:val="subscript"/>
              </w:rPr>
              <w:t>2</w:t>
            </w:r>
            <w:r w:rsidRPr="0093594D">
              <w:rPr>
                <w:rFonts w:eastAsia="SimSun"/>
              </w:rPr>
              <w:t xml:space="preserve"> combination, </w:t>
            </w:r>
            <w:proofErr w:type="spellStart"/>
            <w:r w:rsidRPr="0093594D">
              <w:rPr>
                <w:rFonts w:eastAsia="SimSun"/>
              </w:rPr>
              <w:t>and</w:t>
            </w:r>
            <w:r w:rsidRPr="0093594D">
              <w:t>with</w:t>
            </w:r>
            <w:proofErr w:type="spellEnd"/>
            <w:r w:rsidRPr="0093594D">
              <w:t xml:space="preserve"> Wideband granularity</w:t>
            </w:r>
          </w:p>
        </w:tc>
      </w:tr>
      <w:tr w:rsidR="00842CC5" w:rsidRPr="0093594D" w14:paraId="15624672" w14:textId="77777777" w:rsidTr="00A61970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466A10" w14:textId="77777777" w:rsidR="00842CC5" w:rsidRPr="0093594D" w:rsidRDefault="00842CC5" w:rsidP="00735813">
            <w:pPr>
              <w:pStyle w:val="TAL"/>
              <w:rPr>
                <w:lang w:eastAsia="zh-CN"/>
              </w:rPr>
            </w:pPr>
            <w:r w:rsidRPr="0093594D">
              <w:rPr>
                <w:rFonts w:cs="Arial"/>
              </w:rPr>
              <w:t xml:space="preserve">Symbols for </w:t>
            </w:r>
            <w:r w:rsidRPr="0093594D">
              <w:rPr>
                <w:snapToGrid w:val="0"/>
              </w:rPr>
              <w:t>all unused R</w:t>
            </w:r>
            <w:r w:rsidRPr="0093594D">
              <w:rPr>
                <w:rFonts w:hint="eastAsia"/>
                <w:snapToGrid w:val="0"/>
                <w:lang w:eastAsia="zh-CN"/>
              </w:rPr>
              <w:t>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FB9B5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4430C" w14:textId="4E31CB9E" w:rsidR="00842CC5" w:rsidRPr="0093594D" w:rsidRDefault="00842CC5" w:rsidP="00735813">
            <w:pPr>
              <w:pStyle w:val="TAC"/>
              <w:rPr>
                <w:rFonts w:eastAsia="SimSun"/>
              </w:rPr>
            </w:pPr>
            <w:r w:rsidRPr="0093594D">
              <w:rPr>
                <w:rFonts w:eastAsia="SimSun"/>
              </w:rPr>
              <w:t>OP.1 FDD as defined in Annex A.5.1.1</w:t>
            </w:r>
            <w:ins w:id="18" w:author="Pierpaolo Vallese" w:date="2022-10-18T15:31:00Z">
              <w:r w:rsidR="00DC54B4">
                <w:rPr>
                  <w:rFonts w:eastAsia="SimSun"/>
                </w:rPr>
                <w:t xml:space="preserve"> for FR2-1 tests</w:t>
              </w:r>
            </w:ins>
          </w:p>
          <w:p w14:paraId="5AA743D8" w14:textId="5BBD9373" w:rsidR="00842CC5" w:rsidRDefault="00842CC5" w:rsidP="00735813">
            <w:pPr>
              <w:pStyle w:val="TAC"/>
              <w:rPr>
                <w:ins w:id="19" w:author="Pierpaolo Vallese" w:date="2022-10-18T15:30:00Z"/>
                <w:rFonts w:eastAsia="SimSun"/>
              </w:rPr>
            </w:pPr>
            <w:r w:rsidRPr="0093594D">
              <w:rPr>
                <w:rFonts w:eastAsia="SimSun"/>
              </w:rPr>
              <w:t>OP.1 TDD as defined in Annex A.5.2.1</w:t>
            </w:r>
            <w:ins w:id="20" w:author="Pierpaolo Vallese" w:date="2022-10-18T15:31:00Z">
              <w:r w:rsidR="00DC54B4">
                <w:rPr>
                  <w:rFonts w:eastAsia="SimSun"/>
                </w:rPr>
                <w:t xml:space="preserve"> for FR2-1 tests</w:t>
              </w:r>
            </w:ins>
          </w:p>
          <w:p w14:paraId="7F6D0B95" w14:textId="08502334" w:rsidR="00DC54B4" w:rsidRPr="0093594D" w:rsidRDefault="009E71F3" w:rsidP="00735813">
            <w:pPr>
              <w:pStyle w:val="TAC"/>
            </w:pPr>
            <w:ins w:id="21" w:author="Pierpaolo Vallese" w:date="2022-10-18T15:35:00Z">
              <w:r>
                <w:rPr>
                  <w:rFonts w:eastAsia="SimSun"/>
                </w:rPr>
                <w:t>No symbols on unused R</w:t>
              </w:r>
            </w:ins>
            <w:ins w:id="22" w:author="Kamel Tourki" w:date="2022-10-18T18:27:00Z">
              <w:r w:rsidR="006841F3">
                <w:rPr>
                  <w:rFonts w:eastAsia="SimSun"/>
                </w:rPr>
                <w:t>E</w:t>
              </w:r>
            </w:ins>
            <w:ins w:id="23" w:author="Pierpaolo Vallese" w:date="2022-10-18T15:35:00Z">
              <w:del w:id="24" w:author="Kamel Tourki" w:date="2022-10-18T18:27:00Z">
                <w:r w:rsidDel="006841F3">
                  <w:rPr>
                    <w:rFonts w:eastAsia="SimSun"/>
                  </w:rPr>
                  <w:delText>e</w:delText>
                </w:r>
              </w:del>
              <w:r>
                <w:rPr>
                  <w:rFonts w:eastAsia="SimSun"/>
                </w:rPr>
                <w:t xml:space="preserve">s </w:t>
              </w:r>
            </w:ins>
            <w:ins w:id="25" w:author="Pierpaolo Vallese" w:date="2022-10-18T15:30:00Z">
              <w:r w:rsidR="00DC54B4">
                <w:rPr>
                  <w:rFonts w:eastAsia="SimSun"/>
                </w:rPr>
                <w:t>for FR2-2</w:t>
              </w:r>
            </w:ins>
          </w:p>
        </w:tc>
      </w:tr>
      <w:tr w:rsidR="00842CC5" w:rsidRPr="0093594D" w14:paraId="4182E6A5" w14:textId="77777777" w:rsidTr="00A61970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354BDE" w14:textId="77777777" w:rsidR="00842CC5" w:rsidRPr="0093594D" w:rsidRDefault="00842CC5" w:rsidP="00735813">
            <w:pPr>
              <w:pStyle w:val="TAL"/>
              <w:rPr>
                <w:rFonts w:cs="Arial"/>
              </w:rPr>
            </w:pPr>
            <w:r w:rsidRPr="0093594D">
              <w:rPr>
                <w:rFonts w:eastAsia="SimSun"/>
              </w:rPr>
              <w:t>Physical signals, channels mapping and precoding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C7649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2CB6C" w14:textId="77777777" w:rsidR="00842CC5" w:rsidRPr="0093594D" w:rsidRDefault="00842CC5" w:rsidP="00735813">
            <w:pPr>
              <w:pStyle w:val="TAC"/>
            </w:pPr>
            <w:r w:rsidRPr="0093594D">
              <w:rPr>
                <w:rFonts w:eastAsia="SimSun" w:hint="eastAsia"/>
              </w:rPr>
              <w:t xml:space="preserve">As specified in </w:t>
            </w:r>
            <w:r w:rsidRPr="0093594D">
              <w:rPr>
                <w:rFonts w:eastAsia="SimSun" w:hint="eastAsia"/>
                <w:lang w:eastAsia="zh-CN"/>
              </w:rPr>
              <w:t>Annex B.4.1</w:t>
            </w:r>
          </w:p>
        </w:tc>
      </w:tr>
      <w:tr w:rsidR="00842CC5" w:rsidRPr="0093594D" w14:paraId="45993897" w14:textId="77777777" w:rsidTr="00735813">
        <w:trPr>
          <w:trHeight w:val="76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D71DE2" w14:textId="77777777" w:rsidR="00842CC5" w:rsidRPr="0093594D" w:rsidRDefault="00842CC5" w:rsidP="00735813">
            <w:pPr>
              <w:pStyle w:val="TAN"/>
              <w:rPr>
                <w:lang w:eastAsia="zh-CN"/>
              </w:rPr>
            </w:pPr>
            <w:r w:rsidRPr="0093594D">
              <w:lastRenderedPageBreak/>
              <w:t>Note 1:</w:t>
            </w:r>
            <w:r w:rsidRPr="0093594D">
              <w:tab/>
              <w:t>UE assumes that the TCI state for the PDSCH is identical to the TCI state applied for the PDCCH transmission.</w:t>
            </w:r>
          </w:p>
          <w:p w14:paraId="38A24E0E" w14:textId="77777777" w:rsidR="00842CC5" w:rsidRPr="0093594D" w:rsidRDefault="00842CC5" w:rsidP="00735813">
            <w:pPr>
              <w:pStyle w:val="TAN"/>
              <w:rPr>
                <w:lang w:eastAsia="zh-CN"/>
              </w:rPr>
            </w:pPr>
            <w:r w:rsidRPr="0093594D">
              <w:rPr>
                <w:rFonts w:eastAsia="SimSun"/>
              </w:rPr>
              <w:t>Note 2:</w:t>
            </w:r>
            <w:r w:rsidRPr="0093594D">
              <w:rPr>
                <w:rFonts w:eastAsia="SimSun"/>
              </w:rPr>
              <w:tab/>
              <w:t>Point A coincides with minimum guard band as specified in Table 5.3.3-1 from TS 38.101-2 [7] for tested channel bandwidth and subcarrier spacing.</w:t>
            </w:r>
          </w:p>
        </w:tc>
      </w:tr>
    </w:tbl>
    <w:p w14:paraId="588AAAA8" w14:textId="77777777" w:rsidR="00842CC5" w:rsidRDefault="00842CC5">
      <w:pPr>
        <w:rPr>
          <w:noProof/>
        </w:rPr>
      </w:pPr>
    </w:p>
    <w:p w14:paraId="318C6556" w14:textId="6A09C777" w:rsidR="00D92BCD" w:rsidRDefault="00D92BCD" w:rsidP="00D92BCD">
      <w:pPr>
        <w:pStyle w:val="TH"/>
      </w:pPr>
    </w:p>
    <w:p w14:paraId="509F7A4F" w14:textId="11241499" w:rsidR="00807DAB" w:rsidRPr="00C25669" w:rsidRDefault="00807DAB" w:rsidP="00D92BCD">
      <w:pPr>
        <w:pStyle w:val="TH"/>
      </w:pPr>
      <w:r w:rsidRPr="00C25669">
        <w:t>Table 7.2-2: Number of PRBs in CORESET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</w:tblGrid>
      <w:tr w:rsidR="00D92BCD" w:rsidRPr="00C25669" w14:paraId="44D982EC" w14:textId="77777777" w:rsidTr="00735813">
        <w:trPr>
          <w:jc w:val="center"/>
        </w:trPr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218579A" w14:textId="77777777" w:rsidR="00D92BCD" w:rsidRPr="00C25669" w:rsidRDefault="00D92BCD" w:rsidP="00735813">
            <w:pPr>
              <w:pStyle w:val="TAH"/>
            </w:pPr>
            <w:r w:rsidRPr="00C25669">
              <w:t>SCS (kHz)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AE5941A" w14:textId="77777777" w:rsidR="00D92BCD" w:rsidRPr="00C25669" w:rsidRDefault="00D92BCD" w:rsidP="00735813">
            <w:pPr>
              <w:pStyle w:val="TAH"/>
            </w:pPr>
            <w:r w:rsidRPr="00C25669">
              <w:t>50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46F6550" w14:textId="77777777" w:rsidR="00D92BCD" w:rsidRPr="00C25669" w:rsidRDefault="00D92BCD" w:rsidP="00735813">
            <w:pPr>
              <w:pStyle w:val="TAH"/>
            </w:pPr>
            <w:r w:rsidRPr="00C25669">
              <w:t>100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08E8CED" w14:textId="77777777" w:rsidR="00D92BCD" w:rsidRPr="00C25669" w:rsidRDefault="00D92BCD" w:rsidP="00735813">
            <w:pPr>
              <w:pStyle w:val="TAH"/>
            </w:pPr>
            <w:r w:rsidRPr="00C25669">
              <w:t>200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7C111EC" w14:textId="77777777" w:rsidR="00D92BCD" w:rsidRPr="00C25669" w:rsidRDefault="00D92BCD" w:rsidP="00735813">
            <w:pPr>
              <w:pStyle w:val="TAH"/>
            </w:pPr>
            <w:r w:rsidRPr="00C25669">
              <w:t>400 MHz</w:t>
            </w:r>
          </w:p>
        </w:tc>
      </w:tr>
      <w:tr w:rsidR="00D92BCD" w:rsidRPr="00C25669" w14:paraId="307C88C0" w14:textId="77777777" w:rsidTr="00735813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780643C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60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3923D18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C3E9FC1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9838760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264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5ED6D06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N.A</w:t>
            </w:r>
          </w:p>
        </w:tc>
      </w:tr>
      <w:tr w:rsidR="00D92BCD" w:rsidRPr="00C25669" w14:paraId="6E86EC1F" w14:textId="77777777" w:rsidTr="00735813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496F41C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120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E1F9F28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30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E2971DC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701E4D4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EB48608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264</w:t>
            </w:r>
          </w:p>
        </w:tc>
      </w:tr>
      <w:tr w:rsidR="009856D8" w:rsidRPr="00C25669" w14:paraId="76408DA4" w14:textId="77777777" w:rsidTr="00735813">
        <w:trPr>
          <w:jc w:val="center"/>
          <w:ins w:id="26" w:author="Kamel Tourki" w:date="2022-10-18T14:26:00Z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51934B6" w14:textId="3A0A6710" w:rsidR="009856D8" w:rsidRPr="00C25669" w:rsidRDefault="009856D8" w:rsidP="00735813">
            <w:pPr>
              <w:pStyle w:val="TAC"/>
              <w:rPr>
                <w:ins w:id="27" w:author="Kamel Tourki" w:date="2022-10-18T14:26:00Z"/>
                <w:rFonts w:eastAsia="Yu Mincho"/>
              </w:rPr>
            </w:pPr>
            <w:ins w:id="28" w:author="Kamel Tourki" w:date="2022-10-18T14:26:00Z">
              <w:r>
                <w:rPr>
                  <w:rFonts w:eastAsia="Yu Mincho"/>
                </w:rPr>
                <w:t>480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307F3B2" w14:textId="2A45A46F" w:rsidR="009856D8" w:rsidRPr="00C25669" w:rsidRDefault="009856D8" w:rsidP="00735813">
            <w:pPr>
              <w:pStyle w:val="TAC"/>
              <w:rPr>
                <w:ins w:id="29" w:author="Kamel Tourki" w:date="2022-10-18T14:26:00Z"/>
                <w:rFonts w:eastAsia="Yu Mincho"/>
              </w:rPr>
            </w:pPr>
            <w:ins w:id="30" w:author="Kamel Tourki" w:date="2022-10-18T14:26:00Z">
              <w:r>
                <w:rPr>
                  <w:rFonts w:eastAsia="Yu Mincho"/>
                </w:rPr>
                <w:t>N.A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31CDBBD" w14:textId="4CC1F351" w:rsidR="009856D8" w:rsidRPr="00C25669" w:rsidRDefault="009856D8" w:rsidP="00735813">
            <w:pPr>
              <w:pStyle w:val="TAC"/>
              <w:rPr>
                <w:ins w:id="31" w:author="Kamel Tourki" w:date="2022-10-18T14:26:00Z"/>
                <w:rFonts w:eastAsia="Yu Mincho"/>
              </w:rPr>
            </w:pPr>
            <w:ins w:id="32" w:author="Kamel Tourki" w:date="2022-10-18T14:26:00Z">
              <w:r>
                <w:rPr>
                  <w:rFonts w:eastAsia="Yu Mincho"/>
                </w:rPr>
                <w:t>N.A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526C6F7" w14:textId="4771BE5B" w:rsidR="009856D8" w:rsidRPr="00C25669" w:rsidRDefault="009856D8" w:rsidP="00735813">
            <w:pPr>
              <w:pStyle w:val="TAC"/>
              <w:rPr>
                <w:ins w:id="33" w:author="Kamel Tourki" w:date="2022-10-18T14:26:00Z"/>
                <w:rFonts w:eastAsia="Yu Mincho"/>
              </w:rPr>
            </w:pPr>
            <w:ins w:id="34" w:author="Kamel Tourki" w:date="2022-10-18T14:26:00Z">
              <w:r>
                <w:rPr>
                  <w:rFonts w:eastAsia="Yu Mincho"/>
                </w:rPr>
                <w:t>N.A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BABBB63" w14:textId="35A524E9" w:rsidR="009856D8" w:rsidRPr="00C25669" w:rsidRDefault="009856D8" w:rsidP="00735813">
            <w:pPr>
              <w:pStyle w:val="TAC"/>
              <w:rPr>
                <w:ins w:id="35" w:author="Kamel Tourki" w:date="2022-10-18T14:26:00Z"/>
                <w:rFonts w:eastAsia="Yu Mincho"/>
              </w:rPr>
            </w:pPr>
            <w:ins w:id="36" w:author="Kamel Tourki" w:date="2022-10-18T14:26:00Z">
              <w:r>
                <w:rPr>
                  <w:rFonts w:eastAsia="Yu Mincho"/>
                </w:rPr>
                <w:t>66</w:t>
              </w:r>
            </w:ins>
          </w:p>
        </w:tc>
      </w:tr>
    </w:tbl>
    <w:p w14:paraId="6A7E6331" w14:textId="7D776A9D" w:rsidR="00842CC5" w:rsidRDefault="00842CC5">
      <w:pPr>
        <w:rPr>
          <w:noProof/>
        </w:rPr>
      </w:pPr>
    </w:p>
    <w:p w14:paraId="271E2740" w14:textId="77777777" w:rsidR="00A475D3" w:rsidRDefault="00A475D3" w:rsidP="00A475D3">
      <w:r>
        <w:rPr>
          <w:highlight w:val="yellow"/>
        </w:rPr>
        <w:t>------------------------------------------------------------ End of change 1 ------------------------------------------------------------</w:t>
      </w:r>
    </w:p>
    <w:p w14:paraId="4AD49605" w14:textId="77777777" w:rsidR="00A475D3" w:rsidRDefault="00A475D3" w:rsidP="00A475D3">
      <w:pPr>
        <w:rPr>
          <w:noProof/>
        </w:rPr>
      </w:pPr>
    </w:p>
    <w:p w14:paraId="1496130E" w14:textId="11E194CB" w:rsidR="0033539A" w:rsidRDefault="00A475D3" w:rsidP="00A475D3">
      <w:pPr>
        <w:rPr>
          <w:noProof/>
        </w:rPr>
      </w:pPr>
      <w:r>
        <w:rPr>
          <w:highlight w:val="yellow"/>
        </w:rPr>
        <w:t>----------------------------------------------------- Beginning of Change 2 ------------------------------------------------------------</w:t>
      </w:r>
    </w:p>
    <w:p w14:paraId="4E2F6092" w14:textId="77777777" w:rsidR="0033539A" w:rsidRPr="00C25669" w:rsidRDefault="0033539A" w:rsidP="0033539A">
      <w:pPr>
        <w:pStyle w:val="Heading3"/>
        <w:rPr>
          <w:lang w:eastAsia="zh-CN"/>
        </w:rPr>
      </w:pPr>
      <w:bookmarkStart w:id="37" w:name="_Toc21338271"/>
      <w:bookmarkStart w:id="38" w:name="_Toc29808379"/>
      <w:bookmarkStart w:id="39" w:name="_Toc37068298"/>
      <w:bookmarkStart w:id="40" w:name="_Toc37083843"/>
      <w:bookmarkStart w:id="41" w:name="_Toc37084185"/>
      <w:bookmarkStart w:id="42" w:name="_Toc40209547"/>
      <w:bookmarkStart w:id="43" w:name="_Toc40209889"/>
      <w:bookmarkStart w:id="44" w:name="_Toc45892848"/>
      <w:bookmarkStart w:id="45" w:name="_Toc53176713"/>
      <w:bookmarkStart w:id="46" w:name="_Toc61121029"/>
      <w:bookmarkStart w:id="47" w:name="_Toc67918215"/>
      <w:bookmarkStart w:id="48" w:name="_Toc76298259"/>
      <w:bookmarkStart w:id="49" w:name="_Toc76572271"/>
      <w:bookmarkStart w:id="50" w:name="_Toc76652138"/>
      <w:bookmarkStart w:id="51" w:name="_Toc76652976"/>
      <w:bookmarkStart w:id="52" w:name="_Toc83742249"/>
      <w:bookmarkStart w:id="53" w:name="_Toc91440739"/>
      <w:r w:rsidRPr="00C25669">
        <w:rPr>
          <w:rFonts w:hint="eastAsia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2</w:t>
      </w:r>
      <w:r w:rsidRPr="00C25669">
        <w:t>RX requirements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02437CF2" w14:textId="77777777" w:rsidR="00C90D5A" w:rsidRPr="00C25669" w:rsidRDefault="00C90D5A" w:rsidP="00C90D5A">
      <w:pPr>
        <w:pStyle w:val="Heading4"/>
        <w:rPr>
          <w:lang w:eastAsia="zh-CN"/>
        </w:rPr>
      </w:pPr>
      <w:bookmarkStart w:id="54" w:name="_Toc21338272"/>
      <w:bookmarkStart w:id="55" w:name="_Toc29808380"/>
      <w:bookmarkStart w:id="56" w:name="_Toc37068299"/>
      <w:bookmarkStart w:id="57" w:name="_Toc37083844"/>
      <w:bookmarkStart w:id="58" w:name="_Toc37084186"/>
      <w:bookmarkStart w:id="59" w:name="_Toc40209548"/>
      <w:bookmarkStart w:id="60" w:name="_Toc40209890"/>
      <w:bookmarkStart w:id="61" w:name="_Toc45892849"/>
      <w:bookmarkStart w:id="62" w:name="_Toc53176714"/>
      <w:bookmarkStart w:id="63" w:name="_Toc61121030"/>
      <w:bookmarkStart w:id="64" w:name="_Toc67918216"/>
      <w:bookmarkStart w:id="65" w:name="_Toc76298260"/>
      <w:bookmarkStart w:id="66" w:name="_Toc76572272"/>
      <w:bookmarkStart w:id="67" w:name="_Toc76652139"/>
      <w:bookmarkStart w:id="68" w:name="_Toc76652977"/>
      <w:bookmarkStart w:id="69" w:name="_Toc83742250"/>
      <w:bookmarkStart w:id="70" w:name="_Toc91440740"/>
      <w:bookmarkStart w:id="71" w:name="_Toc21338273"/>
      <w:bookmarkStart w:id="72" w:name="_Toc29808381"/>
      <w:bookmarkStart w:id="73" w:name="_Toc37068300"/>
      <w:bookmarkStart w:id="74" w:name="_Toc37083845"/>
      <w:bookmarkStart w:id="75" w:name="_Toc37084187"/>
      <w:bookmarkStart w:id="76" w:name="_Toc40209549"/>
      <w:bookmarkStart w:id="77" w:name="_Toc40209891"/>
      <w:bookmarkStart w:id="78" w:name="_Toc45892850"/>
      <w:bookmarkStart w:id="79" w:name="_Toc53176715"/>
      <w:bookmarkStart w:id="80" w:name="_Toc61121031"/>
      <w:bookmarkStart w:id="81" w:name="_Toc67918217"/>
      <w:bookmarkStart w:id="82" w:name="_Toc76298261"/>
      <w:bookmarkStart w:id="83" w:name="_Toc76572273"/>
      <w:bookmarkStart w:id="84" w:name="_Toc76652140"/>
      <w:bookmarkStart w:id="85" w:name="_Toc76652978"/>
      <w:bookmarkStart w:id="86" w:name="_Toc83742251"/>
      <w:bookmarkStart w:id="87" w:name="_Toc91440741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5D1B7AD1" w14:textId="721CFB4B" w:rsidR="00C90D5A" w:rsidRDefault="00C90D5A" w:rsidP="00C90D5A">
      <w:pPr>
        <w:pStyle w:val="Heading4"/>
        <w:rPr>
          <w:lang w:eastAsia="zh-CN"/>
        </w:rPr>
      </w:pPr>
      <w:r w:rsidRPr="00C25669">
        <w:rPr>
          <w:rFonts w:eastAsia="SimSun" w:hint="eastAsia"/>
          <w:lang w:eastAsia="zh-CN"/>
        </w:rPr>
        <w:t>(Void)</w:t>
      </w:r>
    </w:p>
    <w:p w14:paraId="0B289213" w14:textId="58C01CBE" w:rsidR="0033539A" w:rsidRPr="00C25669" w:rsidRDefault="0033539A" w:rsidP="0033539A">
      <w:pPr>
        <w:pStyle w:val="Heading4"/>
        <w:rPr>
          <w:lang w:eastAsia="zh-CN"/>
        </w:rPr>
      </w:pPr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</w:t>
      </w:r>
      <w:r w:rsidRPr="00C25669">
        <w:rPr>
          <w:rFonts w:hint="eastAsia"/>
          <w:lang w:eastAsia="zh-CN"/>
        </w:rPr>
        <w:t>D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2E78890B" w14:textId="77777777" w:rsidR="0033539A" w:rsidRPr="00C25669" w:rsidRDefault="0033539A" w:rsidP="0033539A">
      <w:pPr>
        <w:pStyle w:val="Heading5"/>
        <w:rPr>
          <w:lang w:eastAsia="zh-CN"/>
        </w:rPr>
      </w:pPr>
      <w:bookmarkStart w:id="88" w:name="_Toc21338274"/>
      <w:bookmarkStart w:id="89" w:name="_Toc29808382"/>
      <w:bookmarkStart w:id="90" w:name="_Toc37068301"/>
      <w:bookmarkStart w:id="91" w:name="_Toc37083846"/>
      <w:bookmarkStart w:id="92" w:name="_Toc37084188"/>
      <w:bookmarkStart w:id="93" w:name="_Toc40209550"/>
      <w:bookmarkStart w:id="94" w:name="_Toc40209892"/>
      <w:bookmarkStart w:id="95" w:name="_Toc45892851"/>
      <w:bookmarkStart w:id="96" w:name="_Toc53176716"/>
      <w:bookmarkStart w:id="97" w:name="_Toc61121032"/>
      <w:bookmarkStart w:id="98" w:name="_Toc67918218"/>
      <w:bookmarkStart w:id="99" w:name="_Toc76298262"/>
      <w:bookmarkStart w:id="100" w:name="_Toc76572274"/>
      <w:bookmarkStart w:id="101" w:name="_Toc76652141"/>
      <w:bookmarkStart w:id="102" w:name="_Toc76652979"/>
      <w:bookmarkStart w:id="103" w:name="_Toc83742252"/>
      <w:bookmarkStart w:id="104" w:name="_Toc91440742"/>
      <w:r w:rsidRPr="00C25669">
        <w:rPr>
          <w:lang w:eastAsia="zh-CN"/>
        </w:rPr>
        <w:t>7.2.2.2.1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Minimum requirements for PDSCH Mapping Type-A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612E2FEE" w14:textId="478A5B45" w:rsidR="0033539A" w:rsidRPr="00C25669" w:rsidRDefault="0033539A" w:rsidP="0033539A">
      <w:pPr>
        <w:rPr>
          <w:rFonts w:eastAsia="SimSun"/>
        </w:rPr>
      </w:pPr>
      <w:r w:rsidRPr="00C25669">
        <w:rPr>
          <w:rFonts w:eastAsia="SimSun"/>
        </w:rPr>
        <w:t>For PDSCH Type-A scheduling, the requirements</w:t>
      </w:r>
      <w:r w:rsidRPr="00C25669">
        <w:rPr>
          <w:rFonts w:eastAsia="SimSun" w:hint="eastAsia"/>
          <w:lang w:eastAsia="zh-CN"/>
        </w:rPr>
        <w:t xml:space="preserve"> </w:t>
      </w:r>
      <w:r w:rsidRPr="00C25669">
        <w:rPr>
          <w:rFonts w:eastAsia="SimSun"/>
        </w:rPr>
        <w:t>are specified in Table 7.2.2.2.1-3</w:t>
      </w:r>
      <w:r w:rsidRPr="00C25669">
        <w:rPr>
          <w:rFonts w:eastAsia="SimSun" w:hint="eastAsia"/>
          <w:lang w:eastAsia="zh-CN"/>
        </w:rPr>
        <w:t xml:space="preserve">, </w:t>
      </w:r>
      <w:r w:rsidRPr="00C25669">
        <w:rPr>
          <w:rFonts w:eastAsia="SimSun"/>
        </w:rPr>
        <w:t>7.2.2.2.1-4</w:t>
      </w:r>
      <w:ins w:id="105" w:author="Kamel Tourki" w:date="2022-10-18T14:26:00Z">
        <w:r w:rsidR="009856D8">
          <w:rPr>
            <w:rFonts w:eastAsia="SimSun"/>
          </w:rPr>
          <w:t>,</w:t>
        </w:r>
      </w:ins>
      <w:r w:rsidRPr="00C25669">
        <w:rPr>
          <w:rFonts w:eastAsia="SimSun" w:hint="eastAsia"/>
          <w:lang w:eastAsia="zh-CN"/>
        </w:rPr>
        <w:t xml:space="preserve"> </w:t>
      </w:r>
      <w:del w:id="106" w:author="Kamel Tourki" w:date="2022-10-18T14:26:00Z">
        <w:r w:rsidRPr="00C25669" w:rsidDel="009856D8">
          <w:rPr>
            <w:rFonts w:eastAsia="SimSun" w:hint="eastAsia"/>
            <w:lang w:eastAsia="zh-CN"/>
          </w:rPr>
          <w:delText xml:space="preserve">and </w:delText>
        </w:r>
      </w:del>
      <w:r w:rsidRPr="00C25669">
        <w:rPr>
          <w:rFonts w:eastAsia="SimSun"/>
        </w:rPr>
        <w:t>7.2.2.2.1-</w:t>
      </w:r>
      <w:r w:rsidRPr="00C25669">
        <w:rPr>
          <w:rFonts w:eastAsia="SimSun" w:hint="eastAsia"/>
          <w:lang w:eastAsia="zh-CN"/>
        </w:rPr>
        <w:t>5</w:t>
      </w:r>
      <w:r w:rsidRPr="00C25669">
        <w:rPr>
          <w:rFonts w:eastAsia="SimSun"/>
        </w:rPr>
        <w:t>,</w:t>
      </w:r>
      <w:ins w:id="107" w:author="Kamel Tourki" w:date="2022-10-18T14:26:00Z">
        <w:r w:rsidR="009856D8">
          <w:rPr>
            <w:rFonts w:eastAsia="SimSun"/>
          </w:rPr>
          <w:t xml:space="preserve"> and 7.2.2.2.1-6</w:t>
        </w:r>
      </w:ins>
      <w:r w:rsidRPr="00C25669">
        <w:rPr>
          <w:rFonts w:eastAsia="SimSun"/>
        </w:rPr>
        <w:t xml:space="preserve"> with the addition of the parameters in Table 7.2.2.2.1-2 and the downlink physical channel setup according to Annex </w:t>
      </w:r>
      <w:r w:rsidRPr="00C25669">
        <w:rPr>
          <w:rFonts w:eastAsia="SimSun" w:hint="eastAsia"/>
          <w:lang w:eastAsia="zh-CN"/>
        </w:rPr>
        <w:t>C.5.1</w:t>
      </w:r>
      <w:r w:rsidRPr="00C25669">
        <w:rPr>
          <w:rFonts w:eastAsia="SimSun"/>
        </w:rPr>
        <w:t>. The purpose is to verify the performance of PDSCH Type-A scheduling.</w:t>
      </w:r>
    </w:p>
    <w:p w14:paraId="7D60FBB1" w14:textId="7141E375" w:rsidR="0033539A" w:rsidRDefault="0033539A" w:rsidP="0033539A">
      <w:pPr>
        <w:rPr>
          <w:rFonts w:ascii="Times-Roman" w:eastAsia="SimSun" w:hAnsi="Times-Roman" w:hint="eastAsia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 w:rsidRPr="00C25669">
        <w:rPr>
          <w:rFonts w:ascii="Times-Roman" w:eastAsia="SimSun" w:hAnsi="Times-Roman"/>
        </w:rPr>
        <w:t xml:space="preserve"> are specified in Table 7.2.2.1.1-1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2C77F807" w14:textId="242CCD35" w:rsidR="00EE04CD" w:rsidRDefault="00EE04CD" w:rsidP="00EE04CD">
      <w:pPr>
        <w:pStyle w:val="TH"/>
      </w:pPr>
    </w:p>
    <w:p w14:paraId="19A0A338" w14:textId="42A24CF2" w:rsidR="00807DAB" w:rsidRPr="00C25669" w:rsidRDefault="00807DAB" w:rsidP="00EE04CD">
      <w:pPr>
        <w:pStyle w:val="TH"/>
      </w:pPr>
      <w:r w:rsidRPr="00C25669">
        <w:t>Table 7.2.2.1.1-1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F02640" w:rsidRPr="00C25669" w14:paraId="0584E1CC" w14:textId="77777777" w:rsidTr="003112FD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74F5" w14:textId="77777777" w:rsidR="00F02640" w:rsidRPr="00C25669" w:rsidRDefault="00F02640" w:rsidP="003112FD">
            <w:pPr>
              <w:pStyle w:val="TAH"/>
            </w:pPr>
            <w:r w:rsidRPr="00C25669">
              <w:t>Purpose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9A65" w14:textId="77777777" w:rsidR="00F02640" w:rsidRPr="00C25669" w:rsidRDefault="00F02640" w:rsidP="003112FD">
            <w:pPr>
              <w:pStyle w:val="TAH"/>
            </w:pPr>
            <w:r w:rsidRPr="00C25669">
              <w:t>Test index</w:t>
            </w:r>
          </w:p>
        </w:tc>
      </w:tr>
      <w:tr w:rsidR="00F02640" w:rsidRPr="00C25669" w14:paraId="158AE1CA" w14:textId="77777777" w:rsidTr="003112FD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6FF10" w14:textId="090420EE" w:rsidR="00F02640" w:rsidRPr="00C25669" w:rsidRDefault="00F02640" w:rsidP="003112FD">
            <w:pPr>
              <w:pStyle w:val="TAL"/>
              <w:rPr>
                <w:rFonts w:eastAsia="SimSun"/>
              </w:rPr>
            </w:pPr>
            <w:r w:rsidRPr="00C25669">
              <w:t xml:space="preserve">Verify the PDSCH mapping Type A normal performance </w:t>
            </w:r>
            <w:ins w:id="108" w:author="Kamel Tourki" w:date="2022-10-18T14:27:00Z">
              <w:r w:rsidR="009856D8">
                <w:t xml:space="preserve">in FR2-1 </w:t>
              </w:r>
            </w:ins>
            <w:r w:rsidRPr="00C25669">
              <w:t xml:space="preserve">under 2 receive antenna conditions and with different channel models, MCSs </w:t>
            </w:r>
            <w:proofErr w:type="spellStart"/>
            <w:r w:rsidRPr="00C25669">
              <w:t>andnumber</w:t>
            </w:r>
            <w:proofErr w:type="spellEnd"/>
            <w:r w:rsidRPr="00C25669">
              <w:t xml:space="preserve"> of MIMO layers</w:t>
            </w:r>
            <w:ins w:id="109" w:author="Kamel Tourki" w:date="2022-10-18T14:27:00Z">
              <w:r w:rsidR="009856D8">
                <w:t xml:space="preserve"> in FR2-1.</w:t>
              </w:r>
            </w:ins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EC3E" w14:textId="77777777" w:rsidR="00F02640" w:rsidRPr="00C25669" w:rsidRDefault="00F02640" w:rsidP="003112FD">
            <w:pPr>
              <w:pStyle w:val="TAL"/>
              <w:rPr>
                <w:rFonts w:eastAsia="SimSun"/>
                <w:lang w:eastAsia="zh-CN"/>
              </w:rPr>
            </w:pPr>
            <w:r w:rsidRPr="00C25669">
              <w:t>1-1, 1-3</w:t>
            </w:r>
            <w:r>
              <w:t xml:space="preserve">, </w:t>
            </w:r>
            <w:r>
              <w:rPr>
                <w:rFonts w:eastAsia="SimSun" w:hint="eastAsia"/>
                <w:lang w:val="en-US" w:eastAsia="zh-CN"/>
              </w:rPr>
              <w:t>1-4</w:t>
            </w:r>
            <w:r w:rsidRPr="00C25669">
              <w:t>, 2-1, 2-2, 2-3, 2-4, 2-5, 2-6</w:t>
            </w:r>
          </w:p>
        </w:tc>
      </w:tr>
      <w:tr w:rsidR="00F02640" w:rsidRPr="00C25669" w14:paraId="487D3945" w14:textId="77777777" w:rsidTr="003112FD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BF01" w14:textId="18E224CD" w:rsidR="00F02640" w:rsidRPr="00C25669" w:rsidRDefault="00F02640" w:rsidP="003112FD">
            <w:pPr>
              <w:pStyle w:val="TAL"/>
              <w:rPr>
                <w:rFonts w:eastAsia="SimSun"/>
              </w:rPr>
            </w:pPr>
            <w:r w:rsidRPr="00C25669">
              <w:t>Verify the PDSCH mapping Type A HARQ soft combining performance</w:t>
            </w:r>
            <w:ins w:id="110" w:author="Kamel Tourki" w:date="2022-10-18T14:27:00Z">
              <w:r w:rsidR="009856D8">
                <w:t xml:space="preserve"> in FR2-1</w:t>
              </w:r>
            </w:ins>
            <w:r w:rsidRPr="00C25669">
              <w:t xml:space="preserve"> under 2 receive antenna conditions.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3AD1" w14:textId="77777777" w:rsidR="00F02640" w:rsidRPr="00C25669" w:rsidRDefault="00F02640" w:rsidP="003112FD">
            <w:pPr>
              <w:pStyle w:val="TAL"/>
              <w:rPr>
                <w:rFonts w:eastAsia="SimSun"/>
                <w:lang w:eastAsia="zh-CN"/>
              </w:rPr>
            </w:pPr>
            <w:r w:rsidRPr="00C25669">
              <w:t>1-2</w:t>
            </w:r>
          </w:p>
        </w:tc>
      </w:tr>
      <w:tr w:rsidR="00F02640" w:rsidRPr="00C25669" w14:paraId="6B89C443" w14:textId="77777777" w:rsidTr="003112FD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E1A3" w14:textId="110D3888" w:rsidR="00F02640" w:rsidRPr="00C25669" w:rsidRDefault="00F02640" w:rsidP="003112FD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Verify the PDSCH mapping Type A performance requirements for Enhanced Receiver Type 1 </w:t>
            </w:r>
            <w:ins w:id="111" w:author="Kamel Tourki" w:date="2022-10-18T14:28:00Z">
              <w:r w:rsidR="009856D8">
                <w:rPr>
                  <w:rFonts w:eastAsia="SimSun"/>
                </w:rPr>
                <w:t xml:space="preserve">in FR2-1 </w:t>
              </w:r>
            </w:ins>
            <w:r w:rsidRPr="00C25669">
              <w:rPr>
                <w:rFonts w:eastAsia="SimSun"/>
              </w:rPr>
              <w:t>under 2 receive antenna conditions.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EE53" w14:textId="77777777" w:rsidR="00F02640" w:rsidRPr="00C25669" w:rsidRDefault="00F02640" w:rsidP="003112FD">
            <w:pPr>
              <w:pStyle w:val="TAL"/>
              <w:rPr>
                <w:rFonts w:eastAsia="SimSun"/>
                <w:lang w:eastAsia="zh-CN"/>
              </w:rPr>
            </w:pPr>
            <w:r w:rsidRPr="00C25669">
              <w:t>3-1</w:t>
            </w:r>
          </w:p>
        </w:tc>
      </w:tr>
      <w:tr w:rsidR="009856D8" w:rsidRPr="00C25669" w14:paraId="59B199F7" w14:textId="77777777" w:rsidTr="003112FD">
        <w:trPr>
          <w:ins w:id="112" w:author="Kamel Tourki" w:date="2022-10-18T14:28:00Z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EA98" w14:textId="77EA5E05" w:rsidR="009856D8" w:rsidRPr="00C25669" w:rsidRDefault="009856D8" w:rsidP="003112FD">
            <w:pPr>
              <w:pStyle w:val="TAL"/>
              <w:rPr>
                <w:ins w:id="113" w:author="Kamel Tourki" w:date="2022-10-18T14:28:00Z"/>
                <w:rFonts w:eastAsia="SimSun"/>
              </w:rPr>
            </w:pPr>
            <w:ins w:id="114" w:author="Kamel Tourki" w:date="2022-10-18T14:28:00Z">
              <w:r w:rsidRPr="001E6273">
                <w:t>Verify the PDSCH mapping Type A normal performance in FR2-2 under 2 receive antenna conditions and with different channel models, MCSs and</w:t>
              </w:r>
              <w:r>
                <w:t xml:space="preserve"> </w:t>
              </w:r>
              <w:r w:rsidRPr="001E6273">
                <w:t>number of MIMO layers</w:t>
              </w:r>
            </w:ins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98B9" w14:textId="26644CFD" w:rsidR="009856D8" w:rsidRPr="00C25669" w:rsidRDefault="009856D8" w:rsidP="003112FD">
            <w:pPr>
              <w:pStyle w:val="TAL"/>
              <w:rPr>
                <w:ins w:id="115" w:author="Kamel Tourki" w:date="2022-10-18T14:28:00Z"/>
              </w:rPr>
            </w:pPr>
            <w:ins w:id="116" w:author="Kamel Tourki" w:date="2022-10-18T14:28:00Z">
              <w:r w:rsidRPr="001E6273">
                <w:t xml:space="preserve">4-1, 4-2, 4-3, 4-4, 4-5, </w:t>
              </w:r>
              <w:r>
                <w:t>4-6</w:t>
              </w:r>
            </w:ins>
          </w:p>
        </w:tc>
      </w:tr>
    </w:tbl>
    <w:p w14:paraId="07BFEC3B" w14:textId="28D06CB8" w:rsidR="0033539A" w:rsidRDefault="0033539A" w:rsidP="0033539A">
      <w:pPr>
        <w:rPr>
          <w:rFonts w:ascii="Times-Roman" w:eastAsia="SimSun" w:hAnsi="Times-Roman" w:hint="eastAsia"/>
          <w:lang w:eastAsia="zh-CN"/>
        </w:rPr>
      </w:pPr>
    </w:p>
    <w:p w14:paraId="44C83E44" w14:textId="77777777" w:rsidR="00EE04CD" w:rsidRPr="00C25669" w:rsidRDefault="00EE04CD" w:rsidP="00EE04CD">
      <w:pPr>
        <w:pStyle w:val="TH"/>
      </w:pPr>
      <w:r w:rsidRPr="00C25669">
        <w:lastRenderedPageBreak/>
        <w:t>Table 7.2.2.2.1-2: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7"/>
        <w:gridCol w:w="3436"/>
        <w:gridCol w:w="1107"/>
        <w:gridCol w:w="2560"/>
      </w:tblGrid>
      <w:tr w:rsidR="00EE04CD" w:rsidRPr="00C25669" w14:paraId="0E522F2F" w14:textId="77777777" w:rsidTr="00735813">
        <w:trPr>
          <w:trHeight w:val="260"/>
          <w:jc w:val="center"/>
        </w:trPr>
        <w:tc>
          <w:tcPr>
            <w:tcW w:w="5883" w:type="dxa"/>
            <w:gridSpan w:val="2"/>
            <w:shd w:val="clear" w:color="auto" w:fill="auto"/>
          </w:tcPr>
          <w:p w14:paraId="51098215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107" w:type="dxa"/>
            <w:shd w:val="clear" w:color="auto" w:fill="auto"/>
          </w:tcPr>
          <w:p w14:paraId="74D02F20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560" w:type="dxa"/>
            <w:shd w:val="clear" w:color="auto" w:fill="auto"/>
          </w:tcPr>
          <w:p w14:paraId="71ACD41C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EE04CD" w:rsidRPr="00C25669" w14:paraId="684EF6DA" w14:textId="77777777" w:rsidTr="00735813">
        <w:trPr>
          <w:trHeight w:val="260"/>
          <w:jc w:val="center"/>
        </w:trPr>
        <w:tc>
          <w:tcPr>
            <w:tcW w:w="5883" w:type="dxa"/>
            <w:gridSpan w:val="2"/>
            <w:shd w:val="clear" w:color="auto" w:fill="auto"/>
            <w:vAlign w:val="center"/>
          </w:tcPr>
          <w:p w14:paraId="01E8DF0B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5DC1489D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5B0BA1E7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EE04CD" w:rsidRPr="00C25669" w14:paraId="701BBD69" w14:textId="77777777" w:rsidTr="00735813">
        <w:trPr>
          <w:trHeight w:val="250"/>
          <w:jc w:val="center"/>
        </w:trPr>
        <w:tc>
          <w:tcPr>
            <w:tcW w:w="5883" w:type="dxa"/>
            <w:gridSpan w:val="2"/>
            <w:shd w:val="clear" w:color="auto" w:fill="auto"/>
            <w:vAlign w:val="center"/>
          </w:tcPr>
          <w:p w14:paraId="38610487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CF78821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3F2E5911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E04CD" w:rsidRPr="00C25669" w14:paraId="16DC8F3D" w14:textId="77777777" w:rsidTr="00735813">
        <w:trPr>
          <w:trHeight w:val="1539"/>
          <w:jc w:val="center"/>
        </w:trPr>
        <w:tc>
          <w:tcPr>
            <w:tcW w:w="2447" w:type="dxa"/>
            <w:vMerge w:val="restart"/>
            <w:shd w:val="clear" w:color="auto" w:fill="auto"/>
            <w:vAlign w:val="center"/>
          </w:tcPr>
          <w:p w14:paraId="733E55FC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CSI-RS for tracking</w:t>
            </w:r>
          </w:p>
        </w:tc>
        <w:tc>
          <w:tcPr>
            <w:tcW w:w="3436" w:type="dxa"/>
            <w:shd w:val="clear" w:color="auto" w:fill="auto"/>
            <w:vAlign w:val="center"/>
          </w:tcPr>
          <w:p w14:paraId="397593AB" w14:textId="77777777" w:rsidR="00EE04CD" w:rsidRPr="00C25669" w:rsidDel="003A6904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  <w:lang w:eastAsia="ja-JP"/>
              </w:rPr>
              <w:t>First OFDM symbol in the PRB used for CSI-RS (</w:t>
            </w:r>
            <w:r w:rsidRPr="00C25669">
              <w:rPr>
                <w:rFonts w:ascii="Arial" w:eastAsia="SimSun" w:hAnsi="Arial"/>
                <w:i/>
                <w:sz w:val="18"/>
                <w:szCs w:val="18"/>
                <w:lang w:eastAsia="ja-JP"/>
              </w:rPr>
              <w:t>l</w:t>
            </w:r>
            <w:r w:rsidRPr="00C25669">
              <w:rPr>
                <w:rFonts w:ascii="Arial" w:eastAsia="SimSun" w:hAnsi="Arial"/>
                <w:i/>
                <w:sz w:val="18"/>
                <w:szCs w:val="18"/>
                <w:vertAlign w:val="subscript"/>
                <w:lang w:eastAsia="ja-JP"/>
              </w:rPr>
              <w:t>0</w:t>
            </w:r>
            <w:r w:rsidRPr="00C25669">
              <w:rPr>
                <w:rFonts w:ascii="Arial" w:eastAsia="SimSun" w:hAnsi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EAEC8FB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4261386C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For Test 1-1 and 1-2: </w:t>
            </w:r>
          </w:p>
          <w:p w14:paraId="26BE6F29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3 for CSI-RS resource 1 and 3</w:t>
            </w:r>
            <w:r w:rsidRPr="00C25669">
              <w:rPr>
                <w:rFonts w:ascii="Arial" w:eastAsia="SimSun" w:hAnsi="Arial"/>
                <w:sz w:val="18"/>
                <w:szCs w:val="18"/>
              </w:rPr>
              <w:br/>
              <w:t>7 for CSI-RS resource 2 and 4</w:t>
            </w:r>
          </w:p>
          <w:p w14:paraId="72BB4F42" w14:textId="77777777" w:rsidR="00EE04CD" w:rsidRPr="00C25669" w:rsidDel="003A6904" w:rsidRDefault="00EE04CD" w:rsidP="00735813">
            <w:pPr>
              <w:pStyle w:val="TAC"/>
              <w:rPr>
                <w:szCs w:val="18"/>
              </w:rPr>
            </w:pPr>
          </w:p>
        </w:tc>
      </w:tr>
      <w:tr w:rsidR="00EE04CD" w:rsidRPr="00C25669" w14:paraId="04D3C046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266FDF2B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2CD13D74" w14:textId="77777777" w:rsidR="00EE04CD" w:rsidRPr="00C25669" w:rsidDel="003A6904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CSI-RS offset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22F53E5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Slots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CB26058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For Test 1-2: </w:t>
            </w:r>
          </w:p>
          <w:p w14:paraId="0226D608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82 for CSI-RS resource 1 and 2</w:t>
            </w:r>
          </w:p>
          <w:p w14:paraId="26ED9E04" w14:textId="77777777" w:rsidR="00EE04CD" w:rsidRPr="00C25669" w:rsidDel="003A6904" w:rsidRDefault="00EE04CD" w:rsidP="00735813">
            <w:pPr>
              <w:pStyle w:val="TAC"/>
              <w:rPr>
                <w:szCs w:val="18"/>
              </w:rPr>
            </w:pPr>
            <w:r w:rsidRPr="00C25669">
              <w:rPr>
                <w:rFonts w:eastAsia="SimSun"/>
                <w:szCs w:val="18"/>
              </w:rPr>
              <w:t>83 for CSI-RS resource 3 and 4</w:t>
            </w:r>
          </w:p>
        </w:tc>
      </w:tr>
      <w:tr w:rsidR="00EE04CD" w:rsidRPr="00C25669" w:rsidDel="003A6904" w14:paraId="2A96B956" w14:textId="77777777" w:rsidTr="00735813">
        <w:trPr>
          <w:trHeight w:val="509"/>
          <w:jc w:val="center"/>
        </w:trPr>
        <w:tc>
          <w:tcPr>
            <w:tcW w:w="2447" w:type="dxa"/>
            <w:shd w:val="clear" w:color="auto" w:fill="auto"/>
            <w:vAlign w:val="center"/>
          </w:tcPr>
          <w:p w14:paraId="4A83E61E" w14:textId="77777777" w:rsidR="00EE04CD" w:rsidRPr="00C25669" w:rsidDel="003A6904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PDCCH configuration</w:t>
            </w:r>
          </w:p>
        </w:tc>
        <w:tc>
          <w:tcPr>
            <w:tcW w:w="3436" w:type="dxa"/>
            <w:shd w:val="clear" w:color="auto" w:fill="auto"/>
          </w:tcPr>
          <w:p w14:paraId="411FD894" w14:textId="77777777" w:rsidR="00EE04CD" w:rsidRPr="00C25669" w:rsidDel="003A6904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Number of PDCCH candidates and aggregation levels</w:t>
            </w:r>
          </w:p>
        </w:tc>
        <w:tc>
          <w:tcPr>
            <w:tcW w:w="1107" w:type="dxa"/>
            <w:shd w:val="clear" w:color="auto" w:fill="auto"/>
          </w:tcPr>
          <w:p w14:paraId="7DC46AC5" w14:textId="77777777" w:rsidR="00EE04CD" w:rsidRPr="00C25669" w:rsidDel="003A6904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</w:tcPr>
          <w:p w14:paraId="734112EE" w14:textId="77777777" w:rsidR="00EE04CD" w:rsidRPr="00C25669" w:rsidRDefault="00EE04CD" w:rsidP="00735813">
            <w:pPr>
              <w:keepNext/>
              <w:keepLines/>
              <w:spacing w:after="0"/>
              <w:rPr>
                <w:rFonts w:eastAsia="SimSun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 xml:space="preserve">1/AL4 for Test 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1-4 and</w:t>
            </w:r>
            <w:r w:rsidRPr="00C25669">
              <w:rPr>
                <w:rFonts w:ascii="Arial" w:eastAsia="SimSun" w:hAnsi="Arial"/>
                <w:sz w:val="18"/>
                <w:lang w:eastAsia="zh-CN"/>
              </w:rPr>
              <w:t xml:space="preserve"> 2-3</w:t>
            </w:r>
          </w:p>
          <w:p w14:paraId="22802EF9" w14:textId="77777777" w:rsidR="00EE04CD" w:rsidRPr="00C25669" w:rsidDel="003A6904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1/AL8 for other tests</w:t>
            </w:r>
          </w:p>
        </w:tc>
      </w:tr>
      <w:tr w:rsidR="00EE04CD" w:rsidRPr="00C25669" w14:paraId="35FACDC7" w14:textId="77777777" w:rsidTr="00735813">
        <w:trPr>
          <w:trHeight w:val="260"/>
          <w:jc w:val="center"/>
        </w:trPr>
        <w:tc>
          <w:tcPr>
            <w:tcW w:w="2447" w:type="dxa"/>
            <w:vMerge w:val="restart"/>
            <w:shd w:val="clear" w:color="auto" w:fill="auto"/>
            <w:vAlign w:val="center"/>
          </w:tcPr>
          <w:p w14:paraId="7350D887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436" w:type="dxa"/>
            <w:shd w:val="clear" w:color="auto" w:fill="auto"/>
            <w:vAlign w:val="center"/>
          </w:tcPr>
          <w:p w14:paraId="7F8FAD66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45FC13B9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728D68CF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EE04CD" w:rsidRPr="00C25669" w14:paraId="0EF1E3AD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71B51971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4B9DEF33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k0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04EE47C8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44446560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EE04CD" w:rsidRPr="00C25669" w14:paraId="7008CFD9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70B8287B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63F5DF35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A80DD14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6CAE2686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E04CD" w:rsidRPr="00C25669" w14:paraId="6846BD91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1D1AAAB3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23135A0A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3871F046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061B8194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Specific to each </w:t>
            </w:r>
            <w:r w:rsidRPr="00C25669">
              <w:rPr>
                <w:rFonts w:ascii="Arial" w:eastAsia="SimSun" w:hAnsi="Arial" w:cs="Arial"/>
                <w:sz w:val="18"/>
              </w:rPr>
              <w:t>Reference</w:t>
            </w:r>
            <w:r w:rsidRPr="00C25669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</w:rPr>
              <w:t>channel as defined in A.3.2.2</w:t>
            </w:r>
          </w:p>
        </w:tc>
      </w:tr>
      <w:tr w:rsidR="00EE04CD" w:rsidRPr="00C25669" w14:paraId="5B1B423E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7CE3435B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359BF88A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3B9A90FD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33B8FEFF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E04CD" w:rsidRPr="00C25669" w14:paraId="2E3E0B4A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3FC93AE9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25E5D630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D56A53C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000DD8AD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EE04CD" w:rsidRPr="00C25669" w14:paraId="79073A80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1D43D055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4D9C01B4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4FA3266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3D6C755B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wideband</w:t>
            </w:r>
            <w:r w:rsidRPr="00C25669">
              <w:rPr>
                <w:rFonts w:ascii="Arial" w:eastAsia="SimSun" w:hAnsi="Arial"/>
                <w:sz w:val="18"/>
              </w:rPr>
              <w:t xml:space="preserve"> for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Test</w:t>
            </w:r>
            <w:r w:rsidRPr="00C25669">
              <w:rPr>
                <w:rFonts w:ascii="Arial" w:eastAsia="SimSun" w:hAnsi="Arial"/>
                <w:sz w:val="18"/>
              </w:rPr>
              <w:t xml:space="preserve"> 1-1,</w:t>
            </w:r>
          </w:p>
          <w:p w14:paraId="04DEF91B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EE04CD" w:rsidRPr="00C25669" w14:paraId="1C4A97B7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255C3B76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5E61D430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A1629B9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6F4B9ACF" w14:textId="3A38373D" w:rsidR="00EE04CD" w:rsidRDefault="00EE04CD" w:rsidP="00735813">
            <w:pPr>
              <w:keepNext/>
              <w:keepLines/>
              <w:spacing w:after="0"/>
              <w:jc w:val="center"/>
              <w:rPr>
                <w:ins w:id="117" w:author="Pierpaolo Vallese" w:date="2022-10-18T15:33:00Z"/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2-1: Type 1 with start RB = 30, 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RBs</w:t>
            </w:r>
            <w:r w:rsidRPr="00C25669">
              <w:rPr>
                <w:rFonts w:ascii="Arial" w:eastAsia="SimSun" w:hAnsi="Arial"/>
                <w:sz w:val="18"/>
              </w:rPr>
              <w:t xml:space="preserve"> = 6</w:t>
            </w:r>
          </w:p>
          <w:p w14:paraId="0C4AF24F" w14:textId="53DB6145" w:rsidR="00D65E28" w:rsidRPr="00D65E28" w:rsidRDefault="00D65E28" w:rsidP="00D65E28">
            <w:pPr>
              <w:keepNext/>
              <w:keepLines/>
              <w:spacing w:after="0"/>
              <w:jc w:val="center"/>
              <w:rPr>
                <w:ins w:id="118" w:author="Pierpaolo Vallese" w:date="2022-10-18T15:33:00Z"/>
                <w:rFonts w:ascii="Arial" w:eastAsia="SimSun" w:hAnsi="Arial"/>
                <w:sz w:val="18"/>
                <w:lang w:eastAsia="zh-CN"/>
              </w:rPr>
            </w:pPr>
            <w:ins w:id="119" w:author="Pierpaolo Vallese" w:date="2022-10-18T15:33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Test </w:t>
              </w:r>
              <w:r w:rsidRPr="00D65E28">
                <w:rPr>
                  <w:rFonts w:ascii="Arial" w:eastAsia="SimSun" w:hAnsi="Arial"/>
                  <w:sz w:val="18"/>
                  <w:lang w:eastAsia="zh-CN"/>
                </w:rPr>
                <w:t>4-4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: TB</w:t>
              </w:r>
            </w:ins>
            <w:ins w:id="120" w:author="Pierpaolo Vallese" w:date="2022-10-18T15:34:00Z">
              <w:r>
                <w:rPr>
                  <w:rFonts w:ascii="Arial" w:eastAsia="SimSun" w:hAnsi="Arial"/>
                  <w:sz w:val="18"/>
                  <w:lang w:eastAsia="zh-CN"/>
                </w:rPr>
                <w:t>D (Center)</w:t>
              </w:r>
            </w:ins>
          </w:p>
          <w:p w14:paraId="19ABF39C" w14:textId="666075FB" w:rsidR="00D65E28" w:rsidRPr="00C25669" w:rsidRDefault="00D65E28" w:rsidP="00D65E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121" w:author="Pierpaolo Vallese" w:date="2022-10-18T15:34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Test </w:t>
              </w:r>
            </w:ins>
            <w:ins w:id="122" w:author="Pierpaolo Vallese" w:date="2022-10-18T15:33:00Z">
              <w:r w:rsidRPr="00D65E28">
                <w:rPr>
                  <w:rFonts w:ascii="Arial" w:eastAsia="SimSun" w:hAnsi="Arial"/>
                  <w:sz w:val="18"/>
                  <w:lang w:eastAsia="zh-CN"/>
                </w:rPr>
                <w:t>4-7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: TB</w:t>
              </w:r>
            </w:ins>
            <w:ins w:id="123" w:author="Pierpaolo Vallese" w:date="2022-10-18T15:34:00Z">
              <w:r>
                <w:rPr>
                  <w:rFonts w:ascii="Arial" w:eastAsia="SimSun" w:hAnsi="Arial"/>
                  <w:sz w:val="18"/>
                  <w:lang w:eastAsia="zh-CN"/>
                </w:rPr>
                <w:t>D (Center)</w:t>
              </w:r>
            </w:ins>
          </w:p>
          <w:p w14:paraId="427EFA06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C25669">
              <w:rPr>
                <w:rFonts w:ascii="Arial" w:eastAsia="SimSun" w:hAnsi="Arial"/>
                <w:sz w:val="18"/>
              </w:rPr>
              <w:t xml:space="preserve">Type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EE04CD" w:rsidRPr="00C25669" w14:paraId="6BCDB6BF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74AB11A8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61D1537D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367CCD2F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6CD857B1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Test 2-1: N/A</w:t>
            </w:r>
          </w:p>
          <w:p w14:paraId="42A9166A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Other tests: C</w:t>
            </w:r>
            <w:r w:rsidRPr="00C25669">
              <w:rPr>
                <w:rFonts w:ascii="Arial" w:eastAsia="SimSun" w:hAnsi="Arial"/>
                <w:sz w:val="18"/>
                <w:lang w:eastAsia="zh-CN"/>
              </w:rPr>
              <w:t>onfig2</w:t>
            </w:r>
          </w:p>
        </w:tc>
      </w:tr>
      <w:tr w:rsidR="00EE04CD" w:rsidRPr="00C25669" w14:paraId="749AAA09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4DE8C036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7522B726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4FD91D59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5747B294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EE04CD" w:rsidRPr="00C25669" w14:paraId="5E948A0B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6C7A060A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2046A7B1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C25669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C25669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519C0718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69C8FCBB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EE04CD" w:rsidRPr="00C25669" w14:paraId="33DEB996" w14:textId="77777777" w:rsidTr="00735813">
        <w:trPr>
          <w:trHeight w:val="250"/>
          <w:jc w:val="center"/>
        </w:trPr>
        <w:tc>
          <w:tcPr>
            <w:tcW w:w="2447" w:type="dxa"/>
            <w:vMerge w:val="restart"/>
            <w:shd w:val="clear" w:color="auto" w:fill="auto"/>
            <w:vAlign w:val="center"/>
          </w:tcPr>
          <w:p w14:paraId="0380A85C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436" w:type="dxa"/>
            <w:shd w:val="clear" w:color="auto" w:fill="auto"/>
            <w:vAlign w:val="center"/>
          </w:tcPr>
          <w:p w14:paraId="79C77529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sz w:val="18"/>
              </w:rPr>
              <w:t>DMRS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3E69862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7070D66B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EE04CD" w:rsidRPr="00C25669" w14:paraId="40E27A2D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02828CEF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65654D57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A54FC5D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296272FF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E04CD" w:rsidRPr="00C25669" w14:paraId="584BE453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4B75EC82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05FF211B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27A5AF2C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1A3E04D3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EE04CD" w:rsidRPr="00C25669" w14:paraId="7D78D51F" w14:textId="77777777" w:rsidTr="00735813">
        <w:trPr>
          <w:trHeight w:val="1527"/>
          <w:jc w:val="center"/>
        </w:trPr>
        <w:tc>
          <w:tcPr>
            <w:tcW w:w="5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31D8A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12BB9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723F6" w14:textId="1015CB1D" w:rsidR="00EE04CD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 for Test 1-1, 1-3,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1-4,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2-2, </w:t>
            </w:r>
            <w:r w:rsidRPr="00C25669">
              <w:rPr>
                <w:rFonts w:ascii="Arial" w:eastAsia="SimSun" w:hAnsi="Arial"/>
                <w:sz w:val="18"/>
              </w:rPr>
              <w:t>2-4</w:t>
            </w:r>
            <w:ins w:id="124" w:author="Kamel Tourki" w:date="2022-10-18T14:38:00Z">
              <w:r w:rsidR="00C3640E">
                <w:rPr>
                  <w:rFonts w:ascii="Arial" w:eastAsia="SimSun" w:hAnsi="Arial"/>
                  <w:sz w:val="18"/>
                </w:rPr>
                <w:t>, 4-1, 4-2, 4-4</w:t>
              </w:r>
            </w:ins>
          </w:p>
          <w:p w14:paraId="637EDAEA" w14:textId="77777777" w:rsidR="00537A87" w:rsidRPr="00C25669" w:rsidRDefault="00537A87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0EBB6059" w14:textId="14A12372" w:rsidR="00EE04CD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10 for Test 2-1, 2-3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, 2-5, 2-6, 3-1</w:t>
            </w:r>
          </w:p>
          <w:p w14:paraId="04D97721" w14:textId="77777777" w:rsidR="00537A87" w:rsidRPr="00C25669" w:rsidRDefault="00537A87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  <w:p w14:paraId="456BF0DA" w14:textId="70CD816D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 for Test 1-2</w:t>
            </w:r>
            <w:ins w:id="125" w:author="Kamel Tourki" w:date="2022-10-18T14:38:00Z">
              <w:r w:rsidR="00C3640E">
                <w:rPr>
                  <w:rFonts w:ascii="Arial" w:eastAsia="SimSun" w:hAnsi="Arial"/>
                  <w:sz w:val="18"/>
                </w:rPr>
                <w:t>, 4-3, 4-</w:t>
              </w:r>
            </w:ins>
            <w:ins w:id="126" w:author="Kamel Tourki" w:date="2022-10-18T17:00:00Z">
              <w:r w:rsidR="00DF32F6">
                <w:rPr>
                  <w:rFonts w:ascii="Arial" w:eastAsia="SimSun" w:hAnsi="Arial"/>
                  <w:sz w:val="18"/>
                </w:rPr>
                <w:t>5</w:t>
              </w:r>
            </w:ins>
            <w:ins w:id="127" w:author="Kamel Tourki" w:date="2022-10-18T14:38:00Z">
              <w:r w:rsidR="00C3640E">
                <w:rPr>
                  <w:rFonts w:ascii="Arial" w:eastAsia="SimSun" w:hAnsi="Arial"/>
                  <w:sz w:val="18"/>
                </w:rPr>
                <w:t>, 4-</w:t>
              </w:r>
            </w:ins>
            <w:ins w:id="128" w:author="Kamel Tourki" w:date="2022-10-18T17:00:00Z">
              <w:r w:rsidR="00DF32F6">
                <w:rPr>
                  <w:rFonts w:ascii="Arial" w:eastAsia="SimSun" w:hAnsi="Arial"/>
                  <w:sz w:val="18"/>
                </w:rPr>
                <w:t>6</w:t>
              </w:r>
            </w:ins>
          </w:p>
          <w:p w14:paraId="5903AFB7" w14:textId="3C7B8086" w:rsidR="00EE04CD" w:rsidRPr="00C25669" w:rsidRDefault="00EE04CD" w:rsidP="009359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EE04CD" w:rsidRPr="00C25669" w14:paraId="1C0B6FC3" w14:textId="77777777" w:rsidTr="00735813">
        <w:trPr>
          <w:trHeight w:val="86"/>
          <w:jc w:val="center"/>
        </w:trPr>
        <w:tc>
          <w:tcPr>
            <w:tcW w:w="5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4F7B5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8E88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BBE96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As defined in Annex A.1.3</w:t>
            </w:r>
          </w:p>
        </w:tc>
      </w:tr>
    </w:tbl>
    <w:p w14:paraId="5EE78AC9" w14:textId="73C426D8" w:rsidR="00EE04CD" w:rsidRDefault="00EE04CD" w:rsidP="0033539A">
      <w:pPr>
        <w:rPr>
          <w:rFonts w:ascii="Times-Roman" w:eastAsia="SimSun" w:hAnsi="Times-Roman" w:hint="eastAsia"/>
          <w:lang w:eastAsia="zh-CN"/>
        </w:rPr>
      </w:pPr>
    </w:p>
    <w:p w14:paraId="2FB061B4" w14:textId="23FCE72E" w:rsidR="0003727C" w:rsidRPr="0093594D" w:rsidRDefault="0003727C" w:rsidP="0003727C">
      <w:pPr>
        <w:pStyle w:val="TH"/>
      </w:pPr>
      <w:r w:rsidRPr="00C25669">
        <w:lastRenderedPageBreak/>
        <w:t>Table 7.2.2.2</w:t>
      </w:r>
      <w:r w:rsidRPr="00C25669">
        <w:rPr>
          <w:lang w:eastAsia="zh-CN"/>
        </w:rPr>
        <w:t>.1</w:t>
      </w:r>
      <w:r w:rsidRPr="00C25669">
        <w:t>-3: Minimum performance for Rank 1 (FRC)</w:t>
      </w:r>
      <w:ins w:id="129" w:author="Kamel Tourki" w:date="2022-10-18T14:37:00Z">
        <w:r w:rsidR="00C3640E">
          <w:t xml:space="preserve"> in FR2-1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17"/>
        <w:gridCol w:w="1038"/>
        <w:gridCol w:w="1502"/>
        <w:gridCol w:w="1107"/>
        <w:gridCol w:w="1132"/>
        <w:gridCol w:w="1078"/>
        <w:gridCol w:w="1300"/>
        <w:gridCol w:w="1119"/>
        <w:gridCol w:w="736"/>
      </w:tblGrid>
      <w:tr w:rsidR="0003727C" w:rsidRPr="0093594D" w14:paraId="75954009" w14:textId="77777777" w:rsidTr="00982A5A">
        <w:trPr>
          <w:trHeight w:val="338"/>
          <w:jc w:val="center"/>
        </w:trPr>
        <w:tc>
          <w:tcPr>
            <w:tcW w:w="320" w:type="pct"/>
            <w:vMerge w:val="restart"/>
            <w:shd w:val="clear" w:color="auto" w:fill="FFFFFF"/>
            <w:vAlign w:val="center"/>
          </w:tcPr>
          <w:p w14:paraId="1CA10B5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539" w:type="pct"/>
            <w:vMerge w:val="restart"/>
            <w:shd w:val="clear" w:color="auto" w:fill="FFFFFF"/>
            <w:vAlign w:val="center"/>
          </w:tcPr>
          <w:p w14:paraId="693DA182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Reference</w:t>
            </w:r>
            <w:r w:rsidRPr="0093594D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93594D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780" w:type="pct"/>
            <w:vMerge w:val="restart"/>
            <w:shd w:val="clear" w:color="auto" w:fill="FFFFFF"/>
            <w:vAlign w:val="center"/>
          </w:tcPr>
          <w:p w14:paraId="7C69F74D" w14:textId="77777777" w:rsidR="0003727C" w:rsidRPr="0093594D" w:rsidRDefault="0003727C" w:rsidP="00735813">
            <w:pPr>
              <w:pStyle w:val="TAH"/>
              <w:rPr>
                <w:lang w:eastAsia="zh-CN"/>
              </w:rPr>
            </w:pPr>
            <w:r w:rsidRPr="0093594D">
              <w:t>Bandwidth</w:t>
            </w:r>
            <w:r w:rsidRPr="0093594D">
              <w:rPr>
                <w:rFonts w:hint="eastAsia"/>
                <w:lang w:eastAsia="zh-CN"/>
              </w:rPr>
              <w:t xml:space="preserve"> (MHz) </w:t>
            </w:r>
            <w:r w:rsidRPr="0093594D">
              <w:t>/</w:t>
            </w:r>
            <w:r w:rsidRPr="0093594D">
              <w:rPr>
                <w:rFonts w:hint="eastAsia"/>
                <w:lang w:eastAsia="zh-CN"/>
              </w:rPr>
              <w:t xml:space="preserve"> </w:t>
            </w:r>
            <w:r w:rsidRPr="0093594D">
              <w:t>Subcarrier spacing</w:t>
            </w:r>
            <w:r w:rsidRPr="0093594D">
              <w:rPr>
                <w:rFonts w:hint="eastAsia"/>
                <w:lang w:eastAsia="zh-CN"/>
              </w:rPr>
              <w:t xml:space="preserve"> (kHz)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0841479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Modulation</w:t>
            </w:r>
            <w:r w:rsidRPr="0093594D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4B639CF5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560" w:type="pct"/>
            <w:vMerge w:val="restart"/>
            <w:shd w:val="clear" w:color="auto" w:fill="FFFFFF"/>
            <w:vAlign w:val="center"/>
          </w:tcPr>
          <w:p w14:paraId="4789329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75" w:type="pct"/>
            <w:vMerge w:val="restart"/>
            <w:shd w:val="clear" w:color="auto" w:fill="FFFFFF"/>
            <w:vAlign w:val="center"/>
          </w:tcPr>
          <w:p w14:paraId="75662DD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63" w:type="pct"/>
            <w:gridSpan w:val="2"/>
            <w:shd w:val="clear" w:color="auto" w:fill="FFFFFF"/>
            <w:vAlign w:val="center"/>
          </w:tcPr>
          <w:p w14:paraId="6BFA1F72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03727C" w:rsidRPr="0093594D" w14:paraId="4EB6190A" w14:textId="77777777" w:rsidTr="00982A5A">
        <w:trPr>
          <w:trHeight w:val="338"/>
          <w:jc w:val="center"/>
        </w:trPr>
        <w:tc>
          <w:tcPr>
            <w:tcW w:w="320" w:type="pct"/>
            <w:vMerge/>
            <w:shd w:val="clear" w:color="auto" w:fill="FFFFFF"/>
            <w:vAlign w:val="center"/>
          </w:tcPr>
          <w:p w14:paraId="79C6A190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39" w:type="pct"/>
            <w:vMerge/>
            <w:shd w:val="clear" w:color="auto" w:fill="FFFFFF"/>
            <w:vAlign w:val="center"/>
          </w:tcPr>
          <w:p w14:paraId="5430FABC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80" w:type="pct"/>
            <w:vMerge/>
            <w:shd w:val="clear" w:color="auto" w:fill="FFFFFF"/>
          </w:tcPr>
          <w:p w14:paraId="760FEE03" w14:textId="77777777" w:rsidR="0003727C" w:rsidRPr="0093594D" w:rsidRDefault="0003727C" w:rsidP="00735813">
            <w:pPr>
              <w:pStyle w:val="TAC"/>
            </w:pPr>
          </w:p>
        </w:tc>
        <w:tc>
          <w:tcPr>
            <w:tcW w:w="575" w:type="pct"/>
            <w:vMerge/>
            <w:shd w:val="clear" w:color="auto" w:fill="FFFFFF"/>
            <w:vAlign w:val="center"/>
          </w:tcPr>
          <w:p w14:paraId="5C2AE29F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8" w:type="pct"/>
            <w:vMerge/>
            <w:shd w:val="clear" w:color="auto" w:fill="FFFFFF"/>
            <w:vAlign w:val="center"/>
          </w:tcPr>
          <w:p w14:paraId="7444DF93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0" w:type="pct"/>
            <w:vMerge/>
            <w:shd w:val="clear" w:color="auto" w:fill="FFFFFF"/>
            <w:vAlign w:val="center"/>
          </w:tcPr>
          <w:p w14:paraId="1142073C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75" w:type="pct"/>
            <w:vMerge/>
            <w:shd w:val="clear" w:color="auto" w:fill="FFFFFF"/>
            <w:vAlign w:val="center"/>
          </w:tcPr>
          <w:p w14:paraId="2D1C53F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1" w:type="pct"/>
            <w:shd w:val="clear" w:color="auto" w:fill="FFFFFF"/>
            <w:vAlign w:val="center"/>
          </w:tcPr>
          <w:p w14:paraId="32CD723C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0EA4434A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SNR</w:t>
            </w:r>
            <w:r w:rsidRPr="0093594D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93594D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03727C" w:rsidRPr="0093594D" w14:paraId="1572760C" w14:textId="77777777" w:rsidTr="00982A5A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3AEB8673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1-1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7891C03E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R.PDSCH.5-1.1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0A88FBE5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100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44342CEC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QPSK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, 0.30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20AC446F" w14:textId="2F1DDB0C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FR2.120-1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A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0BCA22F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TDLC60-300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64ACA3B0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4E109318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6CE7D8B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-0.4</w:t>
            </w:r>
          </w:p>
        </w:tc>
      </w:tr>
      <w:tr w:rsidR="0003727C" w:rsidRPr="0093594D" w14:paraId="5720CC1D" w14:textId="77777777" w:rsidTr="00982A5A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6327646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1-</w:t>
            </w:r>
            <w:r w:rsidRPr="0093594D">
              <w:rPr>
                <w:rFonts w:ascii="Arial" w:eastAsia="SimSun" w:hAnsi="Arial" w:hint="eastAsia"/>
                <w:sz w:val="18"/>
                <w:lang w:val="en-US"/>
              </w:rPr>
              <w:t>2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7944A108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R.PDSCH.5-2.1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58E29E46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100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08DED2B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16QAM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, 0.48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6745ECC0" w14:textId="27692816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FR2.120-1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009865C9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TDLA30-300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71856FF0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27243291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30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32B4A4BE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1.7</w:t>
            </w:r>
          </w:p>
        </w:tc>
      </w:tr>
      <w:tr w:rsidR="0003727C" w:rsidRPr="0093594D" w14:paraId="37E2A34A" w14:textId="77777777" w:rsidTr="00982A5A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20434C21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1-3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50CC4E6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R.PDSCH.5-3.1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48E98D87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100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42E75D6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64QAM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, 0.46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40F6AE01" w14:textId="0833ADD6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FR2.120-1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527E2CB0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TDLA30-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300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4D852AF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XPL Med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ium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08CEF797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06FD20DE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12.4</w:t>
            </w:r>
          </w:p>
        </w:tc>
      </w:tr>
      <w:tr w:rsidR="0003727C" w:rsidRPr="0093594D" w14:paraId="4E38C440" w14:textId="77777777" w:rsidTr="00982A5A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0C9F2208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1-4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4FE93FB5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R.PDSCH.5-</w:t>
            </w:r>
            <w:r w:rsidRPr="0093594D">
              <w:rPr>
                <w:rFonts w:ascii="Arial" w:hAnsi="Arial"/>
                <w:sz w:val="18"/>
                <w:lang w:val="en-US" w:eastAsia="zh-CN"/>
              </w:rPr>
              <w:t>10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.1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423DE270" w14:textId="77777777" w:rsidR="0003727C" w:rsidRPr="0093594D" w:rsidRDefault="0003727C" w:rsidP="00735813">
            <w:pPr>
              <w:pStyle w:val="TAC"/>
              <w:rPr>
                <w:lang w:val="en-US"/>
              </w:rPr>
            </w:pPr>
            <w:r w:rsidRPr="0093594D">
              <w:rPr>
                <w:rFonts w:eastAsia="SimSun" w:hint="eastAsia"/>
                <w:lang w:val="en-US" w:eastAsia="zh-CN"/>
              </w:rPr>
              <w:t>50 / 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5B24BAC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256QAM</w:t>
            </w:r>
          </w:p>
          <w:p w14:paraId="2B1F3BB1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0.67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6841BA62" w14:textId="41A0960D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FR2.120-1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3C982D93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TDLD30-75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3519306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22639F2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62DCDDE0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20.2</w:t>
            </w:r>
          </w:p>
        </w:tc>
      </w:tr>
    </w:tbl>
    <w:p w14:paraId="388D87C6" w14:textId="77777777" w:rsidR="00E80D49" w:rsidRPr="0093594D" w:rsidRDefault="00E80D49" w:rsidP="0003727C">
      <w:pPr>
        <w:rPr>
          <w:rFonts w:eastAsia="SimSun"/>
        </w:rPr>
      </w:pPr>
    </w:p>
    <w:p w14:paraId="544C2BA9" w14:textId="0B85E8ED" w:rsidR="0003727C" w:rsidRPr="0093594D" w:rsidRDefault="0003727C" w:rsidP="0003727C">
      <w:pPr>
        <w:pStyle w:val="TH"/>
      </w:pPr>
      <w:r w:rsidRPr="0093594D">
        <w:t>Table 7.2.2.2</w:t>
      </w:r>
      <w:r w:rsidRPr="0093594D">
        <w:rPr>
          <w:lang w:eastAsia="zh-CN"/>
        </w:rPr>
        <w:t>.1</w:t>
      </w:r>
      <w:r w:rsidRPr="0093594D">
        <w:t>-4: Minimum performance for Rank 2 (FRC)</w:t>
      </w:r>
      <w:ins w:id="130" w:author="Kamel Tourki" w:date="2022-10-18T14:37:00Z">
        <w:r w:rsidR="00C3640E">
          <w:t xml:space="preserve"> in FR2-1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09"/>
        <w:gridCol w:w="1165"/>
        <w:gridCol w:w="1365"/>
        <w:gridCol w:w="1086"/>
        <w:gridCol w:w="994"/>
        <w:gridCol w:w="1119"/>
        <w:gridCol w:w="1259"/>
        <w:gridCol w:w="1086"/>
        <w:gridCol w:w="946"/>
      </w:tblGrid>
      <w:tr w:rsidR="00982A5A" w:rsidRPr="0093594D" w14:paraId="462B97A5" w14:textId="77777777" w:rsidTr="00982A5A">
        <w:trPr>
          <w:trHeight w:val="379"/>
          <w:jc w:val="center"/>
        </w:trPr>
        <w:tc>
          <w:tcPr>
            <w:tcW w:w="316" w:type="pct"/>
            <w:vMerge w:val="restart"/>
            <w:shd w:val="clear" w:color="auto" w:fill="FFFFFF"/>
            <w:vAlign w:val="center"/>
          </w:tcPr>
          <w:p w14:paraId="0933C425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21F87970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Reference</w:t>
            </w:r>
            <w:r w:rsidRPr="0093594D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93594D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14:paraId="545787CA" w14:textId="77777777" w:rsidR="0003727C" w:rsidRPr="0093594D" w:rsidRDefault="0003727C" w:rsidP="00735813">
            <w:pPr>
              <w:pStyle w:val="TAH"/>
              <w:rPr>
                <w:lang w:eastAsia="zh-CN"/>
              </w:rPr>
            </w:pPr>
            <w:r w:rsidRPr="0093594D">
              <w:t>Bandwidth</w:t>
            </w:r>
            <w:r w:rsidRPr="0093594D">
              <w:rPr>
                <w:rFonts w:hint="eastAsia"/>
                <w:lang w:eastAsia="zh-CN"/>
              </w:rPr>
              <w:t xml:space="preserve"> (MHz) </w:t>
            </w:r>
            <w:r w:rsidRPr="0093594D">
              <w:t>/</w:t>
            </w:r>
            <w:r w:rsidRPr="0093594D">
              <w:rPr>
                <w:rFonts w:hint="eastAsia"/>
                <w:lang w:eastAsia="zh-CN"/>
              </w:rPr>
              <w:t xml:space="preserve"> </w:t>
            </w:r>
            <w:r w:rsidRPr="0093594D">
              <w:t>Subcarrier spacing</w:t>
            </w:r>
            <w:r w:rsidRPr="0093594D">
              <w:rPr>
                <w:rFonts w:hint="eastAsia"/>
                <w:lang w:eastAsia="zh-CN"/>
              </w:rPr>
              <w:t xml:space="preserve"> (kHz)</w:t>
            </w:r>
          </w:p>
        </w:tc>
        <w:tc>
          <w:tcPr>
            <w:tcW w:w="564" w:type="pct"/>
            <w:vMerge w:val="restart"/>
            <w:shd w:val="clear" w:color="auto" w:fill="FFFFFF"/>
            <w:vAlign w:val="center"/>
          </w:tcPr>
          <w:p w14:paraId="3D0142E0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Modulation</w:t>
            </w:r>
            <w:r w:rsidRPr="0093594D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14:paraId="746F53D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581" w:type="pct"/>
            <w:vMerge w:val="restart"/>
            <w:shd w:val="clear" w:color="auto" w:fill="FFFFFF"/>
            <w:vAlign w:val="center"/>
          </w:tcPr>
          <w:p w14:paraId="6DEFDEA7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263DA993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56" w:type="pct"/>
            <w:gridSpan w:val="2"/>
            <w:shd w:val="clear" w:color="auto" w:fill="FFFFFF"/>
            <w:vAlign w:val="center"/>
          </w:tcPr>
          <w:p w14:paraId="269F3E73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982A5A" w:rsidRPr="0093594D" w14:paraId="3E806B78" w14:textId="77777777" w:rsidTr="00982A5A">
        <w:trPr>
          <w:trHeight w:val="379"/>
          <w:jc w:val="center"/>
        </w:trPr>
        <w:tc>
          <w:tcPr>
            <w:tcW w:w="316" w:type="pct"/>
            <w:vMerge/>
            <w:shd w:val="clear" w:color="auto" w:fill="FFFFFF"/>
            <w:vAlign w:val="center"/>
          </w:tcPr>
          <w:p w14:paraId="116574E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5" w:type="pct"/>
            <w:vMerge/>
            <w:shd w:val="clear" w:color="auto" w:fill="FFFFFF"/>
            <w:vAlign w:val="center"/>
          </w:tcPr>
          <w:p w14:paraId="7C4375B8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09" w:type="pct"/>
            <w:vMerge/>
            <w:shd w:val="clear" w:color="auto" w:fill="FFFFFF"/>
          </w:tcPr>
          <w:p w14:paraId="43081AF1" w14:textId="77777777" w:rsidR="0003727C" w:rsidRPr="0093594D" w:rsidRDefault="0003727C" w:rsidP="00735813">
            <w:pPr>
              <w:pStyle w:val="TAC"/>
            </w:pPr>
          </w:p>
        </w:tc>
        <w:tc>
          <w:tcPr>
            <w:tcW w:w="564" w:type="pct"/>
            <w:vMerge/>
            <w:shd w:val="clear" w:color="auto" w:fill="FFFFFF"/>
            <w:vAlign w:val="center"/>
          </w:tcPr>
          <w:p w14:paraId="28FE5636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16" w:type="pct"/>
            <w:vMerge/>
            <w:shd w:val="clear" w:color="auto" w:fill="FFFFFF"/>
            <w:vAlign w:val="center"/>
          </w:tcPr>
          <w:p w14:paraId="403E141C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1" w:type="pct"/>
            <w:vMerge/>
            <w:shd w:val="clear" w:color="auto" w:fill="FFFFFF"/>
            <w:vAlign w:val="center"/>
          </w:tcPr>
          <w:p w14:paraId="28963C62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269736A6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4" w:type="pct"/>
            <w:shd w:val="clear" w:color="auto" w:fill="FFFFFF"/>
            <w:vAlign w:val="center"/>
          </w:tcPr>
          <w:p w14:paraId="121836E1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45FE0E89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SNR</w:t>
            </w:r>
            <w:r w:rsidRPr="0093594D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93594D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982A5A" w:rsidRPr="0093594D" w14:paraId="2AFF1AD4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5FA7C24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2-1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41D5A012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R.PDSCH.5-4.1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3B6AB0CD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100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120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070D6F49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QPSK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2972E996" w14:textId="48A94A1D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FR2.120-2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3877DD75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6977B3A8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30343249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5D79F6D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4.1</w:t>
            </w:r>
          </w:p>
        </w:tc>
      </w:tr>
      <w:tr w:rsidR="00982A5A" w:rsidRPr="0093594D" w14:paraId="787FF41D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17B4FB81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2-</w:t>
            </w:r>
            <w:r w:rsidRPr="0093594D">
              <w:rPr>
                <w:rFonts w:ascii="Arial" w:eastAsia="SimSun" w:hAnsi="Arial" w:hint="eastAsia"/>
                <w:sz w:val="18"/>
                <w:lang w:val="en-US"/>
              </w:rPr>
              <w:t>2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15213817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R.PDSCH.5-2.2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367194FC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100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120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3E6D5E17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16QAM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, 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04BF6A55" w14:textId="218D08C3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FR2.120-1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3E5EE76A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TDLA30-300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59E0B19C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1C0AA14A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5EDA51C6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14.4</w:t>
            </w:r>
          </w:p>
        </w:tc>
      </w:tr>
      <w:tr w:rsidR="00982A5A" w:rsidRPr="0093594D" w14:paraId="2AF569A1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5FC4FEE9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2-3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23740C95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R.PDSCH.5-5.2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36138519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50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120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25E5E92C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16QAM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,0.48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002F15B4" w14:textId="3A95EC98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FR2.120-2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2960504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6EF40B2E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235DE111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63901EA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14.0</w:t>
            </w:r>
          </w:p>
        </w:tc>
      </w:tr>
      <w:tr w:rsidR="00982A5A" w:rsidRPr="0093594D" w14:paraId="00E6A2F0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23E2015C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2-4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305ADEE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R.PDSCH.5-2.3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2926B590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200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120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4D102722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16QAM, 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7FBA2AAD" w14:textId="24A24F33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FR2.120-1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24041B32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TDLA30-300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4C9419D1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68AF39C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25491CE7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14.2</w:t>
            </w:r>
          </w:p>
        </w:tc>
      </w:tr>
      <w:tr w:rsidR="00982A5A" w:rsidRPr="0093594D" w14:paraId="48C2307E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2B057C93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2-5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0C88CD67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R.PDSCH.4-1.1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773C97A8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50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60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6A93092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16QAM, 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25D3A5E4" w14:textId="01C5120D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FR2.60-1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438FEB8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034C6442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24AED7E6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629D5491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14.3</w:t>
            </w:r>
          </w:p>
        </w:tc>
      </w:tr>
      <w:tr w:rsidR="00982A5A" w:rsidRPr="00C25669" w14:paraId="5F603738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5CCB283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2-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78D39D86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R.PDSCH.5-6.1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694F1710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100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120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1A34A48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64QAM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, 0.43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70993944" w14:textId="00522AE2" w:rsidR="0003727C" w:rsidRPr="0093594D" w:rsidDel="002E2D2E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FR2.120-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4136DE90" w14:textId="77777777" w:rsidR="0003727C" w:rsidRPr="0093594D" w:rsidDel="00AF683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710513B3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6AD1AE9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0924AF28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18.6</w:t>
            </w:r>
          </w:p>
        </w:tc>
      </w:tr>
    </w:tbl>
    <w:p w14:paraId="642D9DDE" w14:textId="77777777" w:rsidR="00E80D49" w:rsidRPr="00C25669" w:rsidRDefault="00E80D49" w:rsidP="0003727C">
      <w:pPr>
        <w:rPr>
          <w:rFonts w:eastAsia="SimSun"/>
          <w:lang w:eastAsia="zh-CN"/>
        </w:rPr>
      </w:pPr>
    </w:p>
    <w:p w14:paraId="0F3F1991" w14:textId="577101D2" w:rsidR="0003727C" w:rsidRPr="00AD5E3B" w:rsidRDefault="0003727C" w:rsidP="0003727C">
      <w:pPr>
        <w:pStyle w:val="TH"/>
      </w:pPr>
      <w:r w:rsidRPr="00C25669">
        <w:t>Table 7.2.2.2</w:t>
      </w:r>
      <w:r w:rsidRPr="00C25669">
        <w:rPr>
          <w:lang w:eastAsia="zh-CN"/>
        </w:rPr>
        <w:t>.1</w:t>
      </w:r>
      <w:r w:rsidRPr="00C25669">
        <w:t>-</w:t>
      </w:r>
      <w:r w:rsidRPr="00C25669">
        <w:rPr>
          <w:rFonts w:hint="eastAsia"/>
          <w:lang w:eastAsia="zh-CN"/>
        </w:rPr>
        <w:t>5</w:t>
      </w:r>
      <w:r w:rsidRPr="00C25669">
        <w:t>: Minimum performance for Rank 2 (FRC) for Enhanced Receiver</w:t>
      </w:r>
      <w:r w:rsidRPr="00C25669">
        <w:rPr>
          <w:rFonts w:hint="eastAsia"/>
          <w:lang w:eastAsia="zh-CN"/>
        </w:rPr>
        <w:t xml:space="preserve"> Type 1</w:t>
      </w:r>
      <w:ins w:id="131" w:author="Kamel Tourki" w:date="2022-10-18T14:39:00Z">
        <w:r w:rsidR="009C7028">
          <w:rPr>
            <w:lang w:eastAsia="zh-CN"/>
          </w:rPr>
          <w:t xml:space="preserve"> in FR2-1</w:t>
        </w:r>
      </w:ins>
    </w:p>
    <w:tbl>
      <w:tblPr>
        <w:tblW w:w="49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6"/>
        <w:gridCol w:w="1237"/>
        <w:gridCol w:w="1138"/>
        <w:gridCol w:w="1176"/>
        <w:gridCol w:w="1020"/>
        <w:gridCol w:w="1073"/>
        <w:gridCol w:w="1365"/>
        <w:gridCol w:w="1175"/>
        <w:gridCol w:w="770"/>
      </w:tblGrid>
      <w:tr w:rsidR="00982A5A" w:rsidRPr="00AD5E3B" w14:paraId="43F99C8A" w14:textId="77777777" w:rsidTr="00982A5A">
        <w:trPr>
          <w:trHeight w:val="236"/>
          <w:jc w:val="center"/>
        </w:trPr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C47F56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5A76F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Reference</w:t>
            </w:r>
            <w:r w:rsidRPr="00AD5E3B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 w:rsidRPr="00AD5E3B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053913" w14:textId="77777777" w:rsidR="0003727C" w:rsidRPr="00AD5E3B" w:rsidRDefault="0003727C" w:rsidP="00735813">
            <w:pPr>
              <w:pStyle w:val="TAH"/>
              <w:rPr>
                <w:lang w:eastAsia="zh-CN"/>
              </w:rPr>
            </w:pPr>
            <w:r w:rsidRPr="00AD5E3B">
              <w:t>Bandwidth</w:t>
            </w:r>
            <w:r w:rsidRPr="00AD5E3B">
              <w:rPr>
                <w:rFonts w:hint="eastAsia"/>
                <w:lang w:eastAsia="zh-CN"/>
              </w:rPr>
              <w:t xml:space="preserve"> (MHz) </w:t>
            </w:r>
            <w:r w:rsidRPr="00AD5E3B">
              <w:t>/</w:t>
            </w:r>
            <w:r w:rsidRPr="00AD5E3B">
              <w:rPr>
                <w:rFonts w:hint="eastAsia"/>
                <w:lang w:eastAsia="zh-CN"/>
              </w:rPr>
              <w:t xml:space="preserve"> </w:t>
            </w:r>
            <w:r w:rsidRPr="00AD5E3B">
              <w:t>Subcarrier spacing</w:t>
            </w:r>
            <w:r w:rsidRPr="00AD5E3B">
              <w:rPr>
                <w:rFonts w:hint="eastAsia"/>
                <w:lang w:eastAsia="zh-CN"/>
              </w:rPr>
              <w:t xml:space="preserve"> (kHz)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6B6006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Modulation and code rate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4FA304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2DAC51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386D6D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CACBD0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982A5A" w:rsidRPr="00AD5E3B" w14:paraId="1AF5A6D1" w14:textId="77777777" w:rsidTr="00982A5A">
        <w:trPr>
          <w:trHeight w:val="236"/>
          <w:jc w:val="center"/>
        </w:trPr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F739E4" w14:textId="77777777" w:rsidR="0003727C" w:rsidRPr="00AD5E3B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74BEE9" w14:textId="77777777" w:rsidR="0003727C" w:rsidRPr="00AD5E3B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CDDBE" w14:textId="77777777" w:rsidR="0003727C" w:rsidRPr="00AD5E3B" w:rsidRDefault="0003727C" w:rsidP="00735813">
            <w:pPr>
              <w:pStyle w:val="TAC"/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63877B" w14:textId="77777777" w:rsidR="0003727C" w:rsidRPr="00AD5E3B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16222" w14:textId="77777777" w:rsidR="0003727C" w:rsidRPr="00AD5E3B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2E9423" w14:textId="77777777" w:rsidR="0003727C" w:rsidRPr="00AD5E3B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F5B7C4" w14:textId="77777777" w:rsidR="0003727C" w:rsidRPr="00AD5E3B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97A4C3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98760D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SNR</w:t>
            </w:r>
            <w:r w:rsidRPr="00AD5E3B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AD5E3B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982A5A" w:rsidRPr="00C25669" w14:paraId="7231903D" w14:textId="77777777" w:rsidTr="00982A5A">
        <w:trPr>
          <w:trHeight w:val="119"/>
          <w:jc w:val="center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0D6E73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AD5E3B">
              <w:rPr>
                <w:rFonts w:ascii="Arial" w:eastAsia="SimSun" w:hAnsi="Arial"/>
                <w:sz w:val="18"/>
                <w:lang w:val="en-US"/>
              </w:rPr>
              <w:t>3-1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531967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AD5E3B">
              <w:rPr>
                <w:rFonts w:ascii="Arial" w:eastAsia="SimSun" w:hAnsi="Arial"/>
                <w:sz w:val="18"/>
                <w:lang w:val="en-US"/>
              </w:rPr>
              <w:t>R.PDSCH.5-5.1</w:t>
            </w:r>
            <w:r w:rsidRPr="00AD5E3B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AD5E3B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026645" w14:textId="77777777" w:rsidR="0003727C" w:rsidRPr="00AD5E3B" w:rsidRDefault="0003727C" w:rsidP="00735813">
            <w:pPr>
              <w:pStyle w:val="TAC"/>
              <w:rPr>
                <w:lang w:val="en-US" w:eastAsia="zh-CN"/>
              </w:rPr>
            </w:pPr>
            <w:r w:rsidRPr="00AD5E3B">
              <w:rPr>
                <w:lang w:val="en-US"/>
              </w:rPr>
              <w:t>100</w:t>
            </w:r>
            <w:r w:rsidRPr="00AD5E3B">
              <w:rPr>
                <w:rFonts w:hint="eastAsia"/>
                <w:lang w:val="en-US" w:eastAsia="zh-CN"/>
              </w:rPr>
              <w:t xml:space="preserve"> </w:t>
            </w:r>
            <w:r w:rsidRPr="00AD5E3B">
              <w:rPr>
                <w:lang w:val="en-US"/>
              </w:rPr>
              <w:t>/</w:t>
            </w:r>
            <w:r w:rsidRPr="00AD5E3B">
              <w:rPr>
                <w:rFonts w:hint="eastAsia"/>
                <w:lang w:val="en-US" w:eastAsia="zh-CN"/>
              </w:rPr>
              <w:t xml:space="preserve"> </w:t>
            </w:r>
            <w:r w:rsidRPr="00AD5E3B">
              <w:rPr>
                <w:lang w:val="en-US"/>
              </w:rPr>
              <w:t>120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1A6DCF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AD5E3B">
              <w:rPr>
                <w:rFonts w:ascii="Arial" w:eastAsia="SimSun" w:hAnsi="Arial"/>
                <w:sz w:val="18"/>
                <w:lang w:val="en-US"/>
              </w:rPr>
              <w:t>16QAM, 0.48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F38B13" w14:textId="6B43CF62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AD5E3B">
              <w:rPr>
                <w:rFonts w:ascii="Arial" w:eastAsia="SimSun" w:hAnsi="Arial"/>
                <w:sz w:val="18"/>
                <w:lang w:val="en-US"/>
              </w:rPr>
              <w:t>FR2.120-2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2B0875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AD5E3B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F03EF3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AD5E3B">
              <w:rPr>
                <w:rFonts w:ascii="Arial" w:eastAsia="SimSun" w:hAnsi="Arial"/>
                <w:sz w:val="18"/>
                <w:lang w:val="en-US"/>
              </w:rPr>
              <w:t>2x2 ULA Med</w:t>
            </w:r>
            <w:r w:rsidRPr="00AD5E3B">
              <w:rPr>
                <w:rFonts w:ascii="Arial" w:eastAsia="SimSun" w:hAnsi="Arial" w:hint="eastAsia"/>
                <w:sz w:val="18"/>
                <w:lang w:val="en-US" w:eastAsia="zh-CN"/>
              </w:rPr>
              <w:t>ium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ABF74D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AD5E3B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B04BD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AD5E3B">
              <w:rPr>
                <w:rFonts w:ascii="Arial" w:eastAsia="SimSun" w:hAnsi="Arial"/>
                <w:sz w:val="18"/>
                <w:lang w:val="en-US"/>
              </w:rPr>
              <w:t>19.</w:t>
            </w:r>
            <w:r w:rsidRPr="00AD5E3B">
              <w:rPr>
                <w:rFonts w:ascii="Arial" w:eastAsia="SimSun" w:hAnsi="Arial" w:hint="eastAsia"/>
                <w:sz w:val="18"/>
                <w:lang w:val="en-US" w:eastAsia="zh-CN"/>
              </w:rPr>
              <w:t>0</w:t>
            </w:r>
          </w:p>
        </w:tc>
      </w:tr>
    </w:tbl>
    <w:p w14:paraId="471326E7" w14:textId="09840AB6" w:rsidR="00EE04CD" w:rsidRDefault="00EE04CD" w:rsidP="0033539A">
      <w:pPr>
        <w:rPr>
          <w:rFonts w:ascii="Times-Roman" w:eastAsia="SimSun" w:hAnsi="Times-Roman" w:hint="eastAsia"/>
          <w:lang w:eastAsia="zh-CN"/>
        </w:rPr>
      </w:pPr>
    </w:p>
    <w:p w14:paraId="156E4264" w14:textId="77777777" w:rsidR="00DF32F6" w:rsidRPr="00D9240A" w:rsidRDefault="00DF32F6" w:rsidP="00DF32F6">
      <w:pPr>
        <w:pStyle w:val="TH"/>
        <w:rPr>
          <w:ins w:id="132" w:author="Kamel Tourki" w:date="2022-10-18T17:13:00Z"/>
        </w:rPr>
      </w:pPr>
      <w:ins w:id="133" w:author="Kamel Tourki" w:date="2022-10-18T17:13:00Z">
        <w:r w:rsidRPr="00D9240A">
          <w:lastRenderedPageBreak/>
          <w:t>Table 7.2.2.2</w:t>
        </w:r>
        <w:r w:rsidRPr="00D9240A">
          <w:rPr>
            <w:lang w:eastAsia="zh-CN"/>
          </w:rPr>
          <w:t>.1</w:t>
        </w:r>
        <w:r w:rsidRPr="00D9240A">
          <w:t>-6: Minimum performance for Rank 1 (FRC) in FR2-2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15"/>
        <w:gridCol w:w="1088"/>
        <w:gridCol w:w="1171"/>
        <w:gridCol w:w="1171"/>
        <w:gridCol w:w="1223"/>
        <w:gridCol w:w="1117"/>
        <w:gridCol w:w="1439"/>
        <w:gridCol w:w="990"/>
        <w:gridCol w:w="815"/>
      </w:tblGrid>
      <w:tr w:rsidR="00DF32F6" w:rsidRPr="00D9240A" w14:paraId="13DBBCD3" w14:textId="77777777" w:rsidTr="003112FD">
        <w:trPr>
          <w:trHeight w:val="338"/>
          <w:jc w:val="center"/>
          <w:ins w:id="134" w:author="Kamel Tourki" w:date="2022-10-18T17:13:00Z"/>
        </w:trPr>
        <w:tc>
          <w:tcPr>
            <w:tcW w:w="319" w:type="pct"/>
            <w:vMerge w:val="restart"/>
            <w:shd w:val="clear" w:color="auto" w:fill="FFFFFF"/>
            <w:vAlign w:val="center"/>
          </w:tcPr>
          <w:p w14:paraId="41F5A888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35" w:author="Kamel Tourki" w:date="2022-10-18T17:13:00Z"/>
                <w:rFonts w:ascii="Arial" w:eastAsia="SimSun" w:hAnsi="Arial"/>
                <w:b/>
                <w:sz w:val="18"/>
              </w:rPr>
            </w:pPr>
            <w:ins w:id="136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 xml:space="preserve">Test </w:t>
              </w:r>
              <w:proofErr w:type="spellStart"/>
              <w:r w:rsidRPr="00D9240A">
                <w:rPr>
                  <w:rFonts w:ascii="Arial" w:eastAsia="SimSun" w:hAnsi="Arial"/>
                  <w:b/>
                  <w:sz w:val="18"/>
                </w:rPr>
                <w:t>num</w:t>
              </w:r>
              <w:proofErr w:type="spellEnd"/>
            </w:ins>
          </w:p>
        </w:tc>
        <w:tc>
          <w:tcPr>
            <w:tcW w:w="565" w:type="pct"/>
            <w:vMerge w:val="restart"/>
            <w:shd w:val="clear" w:color="auto" w:fill="FFFFFF"/>
            <w:vAlign w:val="center"/>
          </w:tcPr>
          <w:p w14:paraId="084F37B6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37" w:author="Kamel Tourki" w:date="2022-10-18T17:13:00Z"/>
                <w:rFonts w:ascii="Arial" w:eastAsia="SimSun" w:hAnsi="Arial"/>
                <w:b/>
                <w:sz w:val="18"/>
              </w:rPr>
            </w:pPr>
            <w:ins w:id="138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>Reference</w:t>
              </w:r>
              <w:r w:rsidRPr="00D9240A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 xml:space="preserve"> </w:t>
              </w:r>
              <w:r w:rsidRPr="00D9240A">
                <w:rPr>
                  <w:rFonts w:ascii="Arial" w:eastAsia="SimSun" w:hAnsi="Arial"/>
                  <w:b/>
                  <w:sz w:val="18"/>
                </w:rPr>
                <w:t>channel</w:t>
              </w:r>
            </w:ins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14:paraId="6218ED79" w14:textId="77777777" w:rsidR="00DF32F6" w:rsidRPr="00D9240A" w:rsidRDefault="00DF32F6" w:rsidP="003112FD">
            <w:pPr>
              <w:pStyle w:val="TAH"/>
              <w:rPr>
                <w:ins w:id="139" w:author="Kamel Tourki" w:date="2022-10-18T17:13:00Z"/>
                <w:lang w:eastAsia="zh-CN"/>
              </w:rPr>
            </w:pPr>
            <w:ins w:id="140" w:author="Kamel Tourki" w:date="2022-10-18T17:13:00Z">
              <w:r w:rsidRPr="00D9240A">
                <w:t>Bandwidth</w:t>
              </w:r>
              <w:r w:rsidRPr="00D9240A">
                <w:rPr>
                  <w:rFonts w:hint="eastAsia"/>
                  <w:lang w:eastAsia="zh-CN"/>
                </w:rPr>
                <w:t xml:space="preserve"> (MHz) </w:t>
              </w:r>
              <w:r w:rsidRPr="00D9240A">
                <w:t>/</w:t>
              </w:r>
              <w:r w:rsidRPr="00D9240A">
                <w:rPr>
                  <w:rFonts w:hint="eastAsia"/>
                  <w:lang w:eastAsia="zh-CN"/>
                </w:rPr>
                <w:t xml:space="preserve"> </w:t>
              </w:r>
              <w:r w:rsidRPr="00D9240A">
                <w:t>Subcarrier spacing</w:t>
              </w:r>
              <w:r w:rsidRPr="00D9240A">
                <w:rPr>
                  <w:rFonts w:hint="eastAsia"/>
                  <w:lang w:eastAsia="zh-CN"/>
                </w:rPr>
                <w:t xml:space="preserve"> (kHz)</w:t>
              </w:r>
            </w:ins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14:paraId="715B292D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41" w:author="Kamel Tourki" w:date="2022-10-18T17:13:00Z"/>
                <w:rFonts w:ascii="Arial" w:eastAsia="SimSun" w:hAnsi="Arial"/>
                <w:b/>
                <w:sz w:val="18"/>
                <w:lang w:eastAsia="zh-CN"/>
              </w:rPr>
            </w:pPr>
            <w:ins w:id="142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>Modulation</w:t>
              </w:r>
              <w:r w:rsidRPr="00D9240A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635" w:type="pct"/>
            <w:vMerge w:val="restart"/>
            <w:shd w:val="clear" w:color="auto" w:fill="FFFFFF"/>
            <w:vAlign w:val="center"/>
          </w:tcPr>
          <w:p w14:paraId="5147849B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43" w:author="Kamel Tourki" w:date="2022-10-18T17:13:00Z"/>
                <w:rFonts w:ascii="Arial" w:eastAsia="SimSun" w:hAnsi="Arial"/>
                <w:b/>
                <w:sz w:val="18"/>
              </w:rPr>
            </w:pPr>
            <w:ins w:id="144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>TDD UL-DL pattern</w:t>
              </w:r>
            </w:ins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14:paraId="3FB6FF75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45" w:author="Kamel Tourki" w:date="2022-10-18T17:13:00Z"/>
                <w:rFonts w:ascii="Arial" w:eastAsia="SimSun" w:hAnsi="Arial"/>
                <w:b/>
                <w:sz w:val="18"/>
              </w:rPr>
            </w:pPr>
            <w:ins w:id="146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47" w:type="pct"/>
            <w:vMerge w:val="restart"/>
            <w:shd w:val="clear" w:color="auto" w:fill="FFFFFF"/>
            <w:vAlign w:val="center"/>
          </w:tcPr>
          <w:p w14:paraId="6A72FA7A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47" w:author="Kamel Tourki" w:date="2022-10-18T17:13:00Z"/>
                <w:rFonts w:ascii="Arial" w:eastAsia="SimSun" w:hAnsi="Arial"/>
                <w:b/>
                <w:sz w:val="18"/>
              </w:rPr>
            </w:pPr>
            <w:ins w:id="148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937" w:type="pct"/>
            <w:gridSpan w:val="2"/>
            <w:shd w:val="clear" w:color="auto" w:fill="FFFFFF"/>
            <w:vAlign w:val="center"/>
          </w:tcPr>
          <w:p w14:paraId="58000564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49" w:author="Kamel Tourki" w:date="2022-10-18T17:13:00Z"/>
                <w:rFonts w:ascii="Arial" w:eastAsia="SimSun" w:hAnsi="Arial"/>
                <w:b/>
                <w:sz w:val="18"/>
              </w:rPr>
            </w:pPr>
            <w:ins w:id="150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>Reference value</w:t>
              </w:r>
            </w:ins>
          </w:p>
        </w:tc>
      </w:tr>
      <w:tr w:rsidR="00DF32F6" w:rsidRPr="00D9240A" w14:paraId="57078118" w14:textId="77777777" w:rsidTr="003112FD">
        <w:trPr>
          <w:trHeight w:val="338"/>
          <w:jc w:val="center"/>
          <w:ins w:id="151" w:author="Kamel Tourki" w:date="2022-10-18T17:13:00Z"/>
        </w:trPr>
        <w:tc>
          <w:tcPr>
            <w:tcW w:w="319" w:type="pct"/>
            <w:vMerge/>
            <w:shd w:val="clear" w:color="auto" w:fill="FFFFFF"/>
            <w:vAlign w:val="center"/>
          </w:tcPr>
          <w:p w14:paraId="6FE7A8EA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52" w:author="Kamel Tourki" w:date="2022-10-18T17:1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65" w:type="pct"/>
            <w:vMerge/>
            <w:shd w:val="clear" w:color="auto" w:fill="FFFFFF"/>
            <w:vAlign w:val="center"/>
          </w:tcPr>
          <w:p w14:paraId="2548170A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53" w:author="Kamel Tourki" w:date="2022-10-18T17:1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608" w:type="pct"/>
            <w:vMerge/>
            <w:shd w:val="clear" w:color="auto" w:fill="FFFFFF"/>
          </w:tcPr>
          <w:p w14:paraId="59A8A230" w14:textId="77777777" w:rsidR="00DF32F6" w:rsidRPr="00D9240A" w:rsidRDefault="00DF32F6" w:rsidP="003112FD">
            <w:pPr>
              <w:pStyle w:val="TAC"/>
              <w:rPr>
                <w:ins w:id="154" w:author="Kamel Tourki" w:date="2022-10-18T17:13:00Z"/>
              </w:rPr>
            </w:pPr>
          </w:p>
        </w:tc>
        <w:tc>
          <w:tcPr>
            <w:tcW w:w="608" w:type="pct"/>
            <w:vMerge/>
            <w:shd w:val="clear" w:color="auto" w:fill="FFFFFF"/>
            <w:vAlign w:val="center"/>
          </w:tcPr>
          <w:p w14:paraId="3562F72F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55" w:author="Kamel Tourki" w:date="2022-10-18T17:1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635" w:type="pct"/>
            <w:vMerge/>
            <w:shd w:val="clear" w:color="auto" w:fill="FFFFFF"/>
            <w:vAlign w:val="center"/>
          </w:tcPr>
          <w:p w14:paraId="30B1A78F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56" w:author="Kamel Tourki" w:date="2022-10-18T17:1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80" w:type="pct"/>
            <w:vMerge/>
            <w:shd w:val="clear" w:color="auto" w:fill="FFFFFF"/>
            <w:vAlign w:val="center"/>
          </w:tcPr>
          <w:p w14:paraId="2A75D87D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57" w:author="Kamel Tourki" w:date="2022-10-18T17:1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747" w:type="pct"/>
            <w:vMerge/>
            <w:shd w:val="clear" w:color="auto" w:fill="FFFFFF"/>
            <w:vAlign w:val="center"/>
          </w:tcPr>
          <w:p w14:paraId="05FF0E74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58" w:author="Kamel Tourki" w:date="2022-10-18T17:1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14" w:type="pct"/>
            <w:shd w:val="clear" w:color="auto" w:fill="FFFFFF"/>
            <w:vAlign w:val="center"/>
          </w:tcPr>
          <w:p w14:paraId="24DA1FDB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59" w:author="Kamel Tourki" w:date="2022-10-18T17:13:00Z"/>
                <w:rFonts w:ascii="Arial" w:eastAsia="SimSun" w:hAnsi="Arial"/>
                <w:b/>
                <w:sz w:val="18"/>
              </w:rPr>
            </w:pPr>
            <w:ins w:id="160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>Fraction of max through</w:t>
              </w:r>
              <w:r>
                <w:rPr>
                  <w:rFonts w:ascii="Arial" w:eastAsia="SimSun" w:hAnsi="Arial"/>
                  <w:b/>
                  <w:sz w:val="18"/>
                </w:rPr>
                <w:t>-</w:t>
              </w:r>
              <w:r w:rsidRPr="00D9240A">
                <w:rPr>
                  <w:rFonts w:ascii="Arial" w:eastAsia="SimSun" w:hAnsi="Arial"/>
                  <w:b/>
                  <w:sz w:val="18"/>
                </w:rPr>
                <w:t>put (%)</w:t>
              </w:r>
            </w:ins>
          </w:p>
        </w:tc>
        <w:tc>
          <w:tcPr>
            <w:tcW w:w="423" w:type="pct"/>
            <w:shd w:val="clear" w:color="auto" w:fill="FFFFFF"/>
            <w:vAlign w:val="center"/>
          </w:tcPr>
          <w:p w14:paraId="5F04D25F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61" w:author="Kamel Tourki" w:date="2022-10-18T17:13:00Z"/>
                <w:rFonts w:ascii="Arial" w:eastAsia="SimSun" w:hAnsi="Arial"/>
                <w:b/>
                <w:sz w:val="18"/>
              </w:rPr>
            </w:pPr>
            <w:ins w:id="162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>SNR</w:t>
              </w:r>
              <w:r w:rsidRPr="00D9240A">
                <w:rPr>
                  <w:rFonts w:ascii="Arial" w:eastAsia="SimSun" w:hAnsi="Arial"/>
                  <w:b/>
                  <w:sz w:val="18"/>
                  <w:vertAlign w:val="subscript"/>
                </w:rPr>
                <w:t>BB</w:t>
              </w:r>
              <w:r w:rsidRPr="00D9240A">
                <w:rPr>
                  <w:rFonts w:ascii="Arial" w:eastAsia="SimSun" w:hAnsi="Arial"/>
                  <w:b/>
                  <w:sz w:val="18"/>
                </w:rPr>
                <w:t xml:space="preserve"> (dB)</w:t>
              </w:r>
            </w:ins>
          </w:p>
        </w:tc>
      </w:tr>
      <w:tr w:rsidR="00DF32F6" w:rsidRPr="00D9240A" w14:paraId="41770096" w14:textId="77777777" w:rsidTr="003112FD">
        <w:trPr>
          <w:trHeight w:val="169"/>
          <w:jc w:val="center"/>
          <w:ins w:id="163" w:author="Kamel Tourki" w:date="2022-10-18T17:13:00Z"/>
        </w:trPr>
        <w:tc>
          <w:tcPr>
            <w:tcW w:w="319" w:type="pct"/>
            <w:shd w:val="clear" w:color="auto" w:fill="FFFFFF"/>
            <w:vAlign w:val="center"/>
          </w:tcPr>
          <w:p w14:paraId="55F055DA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64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165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4-1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001A67C3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66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167" w:author="Kamel Tourki" w:date="2022-10-18T17:1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R.PDSCH.5-1.1 TDD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100B55F8" w14:textId="77777777" w:rsidR="00DF32F6" w:rsidRPr="00D9240A" w:rsidRDefault="00DF32F6" w:rsidP="003112FD">
            <w:pPr>
              <w:pStyle w:val="TAC"/>
              <w:rPr>
                <w:ins w:id="168" w:author="Kamel Tourki" w:date="2022-10-18T17:13:00Z"/>
                <w:lang w:val="en-US" w:eastAsia="zh-CN"/>
              </w:rPr>
            </w:pPr>
            <w:ins w:id="169" w:author="Kamel Tourki" w:date="2022-10-18T17:13:00Z">
              <w:r w:rsidRPr="00D9240A">
                <w:rPr>
                  <w:lang w:val="en-US"/>
                </w:rPr>
                <w:t>100</w:t>
              </w:r>
              <w:r w:rsidRPr="00D9240A">
                <w:rPr>
                  <w:rFonts w:hint="eastAsia"/>
                  <w:lang w:val="en-US" w:eastAsia="zh-CN"/>
                </w:rPr>
                <w:t xml:space="preserve"> </w:t>
              </w:r>
              <w:r w:rsidRPr="00D9240A">
                <w:rPr>
                  <w:lang w:val="en-US"/>
                </w:rPr>
                <w:t>/</w:t>
              </w:r>
              <w:r w:rsidRPr="00D9240A">
                <w:rPr>
                  <w:rFonts w:hint="eastAsia"/>
                  <w:lang w:val="en-US" w:eastAsia="zh-CN"/>
                </w:rPr>
                <w:t xml:space="preserve"> </w:t>
              </w:r>
              <w:r w:rsidRPr="00D9240A">
                <w:rPr>
                  <w:lang w:val="en-US"/>
                </w:rPr>
                <w:t>120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1DEDD26E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70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171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QPSK</w:t>
              </w:r>
              <w:r w:rsidRPr="00D9240A">
                <w:rPr>
                  <w:rFonts w:ascii="Arial" w:eastAsia="SimSun" w:hAnsi="Arial" w:hint="eastAsia"/>
                  <w:sz w:val="18"/>
                  <w:lang w:val="en-US" w:eastAsia="zh-CN"/>
                </w:rPr>
                <w:t>, 0.30</w:t>
              </w:r>
            </w:ins>
          </w:p>
        </w:tc>
        <w:tc>
          <w:tcPr>
            <w:tcW w:w="635" w:type="pct"/>
            <w:shd w:val="clear" w:color="auto" w:fill="FFFFFF"/>
            <w:vAlign w:val="center"/>
          </w:tcPr>
          <w:p w14:paraId="47AE84CF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72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173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FR2.120-1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0D29C3C2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74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175" w:author="Kamel Tourki" w:date="2022-10-18T17:13:00Z">
              <w:r>
                <w:rPr>
                  <w:rFonts w:ascii="Arial" w:eastAsia="SimSun" w:hAnsi="Arial"/>
                  <w:sz w:val="18"/>
                  <w:lang w:val="en-US"/>
                </w:rPr>
                <w:t>TDLA30-650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164792B1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76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177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2x2 ULA Low</w:t>
              </w:r>
            </w:ins>
          </w:p>
        </w:tc>
        <w:tc>
          <w:tcPr>
            <w:tcW w:w="514" w:type="pct"/>
            <w:shd w:val="clear" w:color="auto" w:fill="FFFFFF"/>
            <w:vAlign w:val="center"/>
          </w:tcPr>
          <w:p w14:paraId="52D34007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78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179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70</w:t>
              </w:r>
            </w:ins>
          </w:p>
        </w:tc>
        <w:tc>
          <w:tcPr>
            <w:tcW w:w="423" w:type="pct"/>
            <w:shd w:val="clear" w:color="auto" w:fill="FFFFFF"/>
            <w:vAlign w:val="center"/>
          </w:tcPr>
          <w:p w14:paraId="0D4C416F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80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181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TBD</w:t>
              </w:r>
            </w:ins>
          </w:p>
        </w:tc>
      </w:tr>
      <w:tr w:rsidR="00DF32F6" w:rsidRPr="00D9240A" w14:paraId="03D1C141" w14:textId="77777777" w:rsidTr="003112FD">
        <w:trPr>
          <w:trHeight w:val="169"/>
          <w:jc w:val="center"/>
          <w:ins w:id="182" w:author="Kamel Tourki" w:date="2022-10-18T17:13:00Z"/>
        </w:trPr>
        <w:tc>
          <w:tcPr>
            <w:tcW w:w="319" w:type="pct"/>
            <w:shd w:val="clear" w:color="auto" w:fill="FFFFFF"/>
            <w:vAlign w:val="center"/>
          </w:tcPr>
          <w:p w14:paraId="0D5E5C5A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83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184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4-</w:t>
              </w:r>
              <w:r w:rsidRPr="00D9240A">
                <w:rPr>
                  <w:rFonts w:ascii="Arial" w:eastAsia="SimSun" w:hAnsi="Arial" w:hint="eastAsia"/>
                  <w:sz w:val="18"/>
                  <w:lang w:val="en-US"/>
                </w:rPr>
                <w:t>2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7809A4B6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85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186" w:author="Kamel Tourki" w:date="2022-10-18T17:1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R.PDSCH.5-2.1 TDD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2500C6EA" w14:textId="77777777" w:rsidR="00DF32F6" w:rsidRPr="00D9240A" w:rsidRDefault="00DF32F6" w:rsidP="003112FD">
            <w:pPr>
              <w:pStyle w:val="TAC"/>
              <w:rPr>
                <w:ins w:id="187" w:author="Kamel Tourki" w:date="2022-10-18T17:13:00Z"/>
                <w:lang w:val="en-US" w:eastAsia="zh-CN"/>
              </w:rPr>
            </w:pPr>
            <w:ins w:id="188" w:author="Kamel Tourki" w:date="2022-10-18T17:13:00Z">
              <w:r w:rsidRPr="00D9240A">
                <w:rPr>
                  <w:lang w:val="en-US"/>
                </w:rPr>
                <w:t>100</w:t>
              </w:r>
              <w:r w:rsidRPr="00D9240A">
                <w:rPr>
                  <w:rFonts w:hint="eastAsia"/>
                  <w:lang w:val="en-US" w:eastAsia="zh-CN"/>
                </w:rPr>
                <w:t xml:space="preserve"> </w:t>
              </w:r>
              <w:r w:rsidRPr="00D9240A">
                <w:rPr>
                  <w:lang w:val="en-US"/>
                </w:rPr>
                <w:t>/</w:t>
              </w:r>
              <w:r w:rsidRPr="00D9240A">
                <w:rPr>
                  <w:rFonts w:hint="eastAsia"/>
                  <w:lang w:val="en-US" w:eastAsia="zh-CN"/>
                </w:rPr>
                <w:t xml:space="preserve"> </w:t>
              </w:r>
              <w:r w:rsidRPr="00D9240A">
                <w:rPr>
                  <w:lang w:val="en-US"/>
                </w:rPr>
                <w:t>120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29DBCEF5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89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190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16QAM</w:t>
              </w:r>
              <w:r w:rsidRPr="00D9240A">
                <w:rPr>
                  <w:rFonts w:ascii="Arial" w:eastAsia="SimSun" w:hAnsi="Arial" w:hint="eastAsia"/>
                  <w:sz w:val="18"/>
                  <w:lang w:val="en-US" w:eastAsia="zh-CN"/>
                </w:rPr>
                <w:t>, 0.48</w:t>
              </w:r>
            </w:ins>
          </w:p>
        </w:tc>
        <w:tc>
          <w:tcPr>
            <w:tcW w:w="635" w:type="pct"/>
            <w:shd w:val="clear" w:color="auto" w:fill="FFFFFF"/>
            <w:vAlign w:val="center"/>
          </w:tcPr>
          <w:p w14:paraId="709F5F92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91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192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FR2.120-1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2D226AB0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93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194" w:author="Kamel Tourki" w:date="2022-10-18T17:13:00Z">
              <w:r>
                <w:rPr>
                  <w:rFonts w:ascii="Arial" w:eastAsia="SimSun" w:hAnsi="Arial"/>
                  <w:sz w:val="18"/>
                  <w:lang w:val="en-US"/>
                </w:rPr>
                <w:t>TDLA30-200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1C63A527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95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196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2x2 ULA Low</w:t>
              </w:r>
            </w:ins>
          </w:p>
        </w:tc>
        <w:tc>
          <w:tcPr>
            <w:tcW w:w="514" w:type="pct"/>
            <w:shd w:val="clear" w:color="auto" w:fill="FFFFFF"/>
            <w:vAlign w:val="center"/>
          </w:tcPr>
          <w:p w14:paraId="35C37A06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97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198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70</w:t>
              </w:r>
            </w:ins>
          </w:p>
        </w:tc>
        <w:tc>
          <w:tcPr>
            <w:tcW w:w="423" w:type="pct"/>
            <w:shd w:val="clear" w:color="auto" w:fill="FFFFFF"/>
            <w:vAlign w:val="center"/>
          </w:tcPr>
          <w:p w14:paraId="272CFC24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99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00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TBD</w:t>
              </w:r>
            </w:ins>
          </w:p>
        </w:tc>
      </w:tr>
      <w:tr w:rsidR="00DF32F6" w:rsidRPr="00D9240A" w14:paraId="48F4BC6E" w14:textId="77777777" w:rsidTr="003112FD">
        <w:trPr>
          <w:trHeight w:val="169"/>
          <w:jc w:val="center"/>
          <w:ins w:id="201" w:author="Kamel Tourki" w:date="2022-10-18T17:13:00Z"/>
        </w:trPr>
        <w:tc>
          <w:tcPr>
            <w:tcW w:w="319" w:type="pct"/>
            <w:shd w:val="clear" w:color="auto" w:fill="FFFFFF"/>
            <w:vAlign w:val="center"/>
          </w:tcPr>
          <w:p w14:paraId="20EF9BBA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02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03" w:author="Kamel Tourki" w:date="2022-10-18T17:13:00Z">
              <w:r>
                <w:rPr>
                  <w:rFonts w:ascii="Arial" w:eastAsia="SimSun" w:hAnsi="Arial"/>
                  <w:sz w:val="18"/>
                  <w:lang w:val="en-US"/>
                </w:rPr>
                <w:t>4-3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2336027E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04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05" w:author="Kamel Tourki" w:date="2022-10-18T17:13:00Z">
              <w:r w:rsidRPr="0093594D">
                <w:rPr>
                  <w:rFonts w:ascii="Arial" w:eastAsia="SimSun" w:hAnsi="Arial"/>
                  <w:sz w:val="18"/>
                  <w:lang w:val="en-US"/>
                </w:rPr>
                <w:t>R.PDSCH.5-2.1</w:t>
              </w:r>
              <w:r w:rsidRPr="0093594D"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  <w:r w:rsidRPr="0093594D">
                <w:rPr>
                  <w:rFonts w:ascii="Arial" w:eastAsia="SimSun" w:hAnsi="Arial"/>
                  <w:sz w:val="18"/>
                  <w:lang w:val="en-US"/>
                </w:rPr>
                <w:t>TDD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6A0A6008" w14:textId="77777777" w:rsidR="00DF32F6" w:rsidRPr="00D9240A" w:rsidRDefault="00DF32F6" w:rsidP="003112FD">
            <w:pPr>
              <w:pStyle w:val="TAC"/>
              <w:rPr>
                <w:ins w:id="206" w:author="Kamel Tourki" w:date="2022-10-18T17:13:00Z"/>
                <w:lang w:val="en-US"/>
              </w:rPr>
            </w:pPr>
            <w:ins w:id="207" w:author="Kamel Tourki" w:date="2022-10-18T17:13:00Z">
              <w:r>
                <w:rPr>
                  <w:lang w:val="en-US"/>
                </w:rPr>
                <w:t>100 / 120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2B12FEF4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08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09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16QAM</w:t>
              </w:r>
              <w:r w:rsidRPr="00D9240A">
                <w:rPr>
                  <w:rFonts w:ascii="Arial" w:eastAsia="SimSun" w:hAnsi="Arial" w:hint="eastAsia"/>
                  <w:sz w:val="18"/>
                  <w:lang w:val="en-US" w:eastAsia="zh-CN"/>
                </w:rPr>
                <w:t>, 0.48</w:t>
              </w:r>
            </w:ins>
          </w:p>
        </w:tc>
        <w:tc>
          <w:tcPr>
            <w:tcW w:w="635" w:type="pct"/>
            <w:shd w:val="clear" w:color="auto" w:fill="FFFFFF"/>
            <w:vAlign w:val="center"/>
          </w:tcPr>
          <w:p w14:paraId="12CBADA3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10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11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FR2.120-1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2AD0F545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12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13" w:author="Kamel Tourki" w:date="2022-10-18T17:13:00Z">
              <w:r>
                <w:rPr>
                  <w:rFonts w:ascii="Arial" w:eastAsia="SimSun" w:hAnsi="Arial"/>
                  <w:sz w:val="18"/>
                  <w:lang w:val="en-US"/>
                </w:rPr>
                <w:t>[TDLA30-650]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2D5E349B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14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15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2x2 ULA Low</w:t>
              </w:r>
            </w:ins>
          </w:p>
        </w:tc>
        <w:tc>
          <w:tcPr>
            <w:tcW w:w="514" w:type="pct"/>
            <w:shd w:val="clear" w:color="auto" w:fill="FFFFFF"/>
            <w:vAlign w:val="center"/>
          </w:tcPr>
          <w:p w14:paraId="1214DE4D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16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17" w:author="Kamel Tourki" w:date="2022-10-18T17:13:00Z">
              <w:r>
                <w:rPr>
                  <w:rFonts w:ascii="Arial" w:eastAsia="SimSun" w:hAnsi="Arial"/>
                  <w:sz w:val="18"/>
                  <w:lang w:val="en-US"/>
                </w:rPr>
                <w:t>30</w:t>
              </w:r>
            </w:ins>
          </w:p>
        </w:tc>
        <w:tc>
          <w:tcPr>
            <w:tcW w:w="423" w:type="pct"/>
            <w:shd w:val="clear" w:color="auto" w:fill="FFFFFF"/>
            <w:vAlign w:val="center"/>
          </w:tcPr>
          <w:p w14:paraId="45A0E818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18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19" w:author="Kamel Tourki" w:date="2022-10-18T17:13:00Z">
              <w:r>
                <w:rPr>
                  <w:rFonts w:ascii="Arial" w:eastAsia="SimSun" w:hAnsi="Arial"/>
                  <w:sz w:val="18"/>
                  <w:lang w:val="en-US" w:eastAsia="zh-CN"/>
                </w:rPr>
                <w:t>TBD</w:t>
              </w:r>
            </w:ins>
          </w:p>
        </w:tc>
      </w:tr>
      <w:tr w:rsidR="00DF32F6" w:rsidRPr="00D9240A" w14:paraId="7E2A574D" w14:textId="77777777" w:rsidTr="003112FD">
        <w:trPr>
          <w:trHeight w:val="169"/>
          <w:jc w:val="center"/>
          <w:ins w:id="220" w:author="Kamel Tourki" w:date="2022-10-18T17:13:00Z"/>
        </w:trPr>
        <w:tc>
          <w:tcPr>
            <w:tcW w:w="319" w:type="pct"/>
            <w:shd w:val="clear" w:color="auto" w:fill="FFFFFF"/>
            <w:vAlign w:val="center"/>
          </w:tcPr>
          <w:p w14:paraId="6FEDAE63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21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22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4-</w:t>
              </w:r>
              <w:r>
                <w:rPr>
                  <w:rFonts w:ascii="Arial" w:eastAsia="SimSun" w:hAnsi="Arial"/>
                  <w:sz w:val="18"/>
                  <w:lang w:val="en-US"/>
                </w:rPr>
                <w:t>4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0C47F16C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23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24" w:author="Kamel Tourki" w:date="2022-10-18T17:1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R.PDSCH.5-3.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3F056D9D" w14:textId="77777777" w:rsidR="00DF32F6" w:rsidRPr="00D9240A" w:rsidRDefault="00DF32F6" w:rsidP="003112FD">
            <w:pPr>
              <w:pStyle w:val="TAC"/>
              <w:rPr>
                <w:ins w:id="225" w:author="Kamel Tourki" w:date="2022-10-18T17:13:00Z"/>
                <w:lang w:val="en-US" w:eastAsia="zh-CN"/>
              </w:rPr>
            </w:pPr>
            <w:ins w:id="226" w:author="Kamel Tourki" w:date="2022-10-18T17:13:00Z">
              <w:r w:rsidRPr="00D9240A">
                <w:rPr>
                  <w:lang w:val="en-US"/>
                </w:rPr>
                <w:t>100</w:t>
              </w:r>
              <w:r w:rsidRPr="00D9240A">
                <w:rPr>
                  <w:rFonts w:hint="eastAsia"/>
                  <w:lang w:val="en-US" w:eastAsia="zh-CN"/>
                </w:rPr>
                <w:t xml:space="preserve"> </w:t>
              </w:r>
              <w:r w:rsidRPr="00D9240A">
                <w:rPr>
                  <w:lang w:val="en-US"/>
                </w:rPr>
                <w:t>/</w:t>
              </w:r>
              <w:r w:rsidRPr="00D9240A">
                <w:rPr>
                  <w:rFonts w:hint="eastAsia"/>
                  <w:lang w:val="en-US" w:eastAsia="zh-CN"/>
                </w:rPr>
                <w:t xml:space="preserve"> </w:t>
              </w:r>
              <w:r w:rsidRPr="00D9240A">
                <w:rPr>
                  <w:lang w:val="en-US"/>
                </w:rPr>
                <w:t>120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4E4AEE69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27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28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64QAM</w:t>
              </w:r>
              <w:r w:rsidRPr="00D9240A">
                <w:rPr>
                  <w:rFonts w:ascii="Arial" w:eastAsia="SimSun" w:hAnsi="Arial" w:hint="eastAsia"/>
                  <w:sz w:val="18"/>
                  <w:lang w:val="en-US" w:eastAsia="zh-CN"/>
                </w:rPr>
                <w:t>, 0.4</w:t>
              </w:r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635" w:type="pct"/>
            <w:shd w:val="clear" w:color="auto" w:fill="FFFFFF"/>
            <w:vAlign w:val="center"/>
          </w:tcPr>
          <w:p w14:paraId="2BA90BD6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29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30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FR2.120-1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0F37D47B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31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32" w:author="Kamel Tourki" w:date="2022-10-18T17:13:00Z">
              <w:r>
                <w:rPr>
                  <w:rFonts w:ascii="Arial" w:eastAsia="SimSun" w:hAnsi="Arial"/>
                  <w:sz w:val="18"/>
                  <w:lang w:val="en-US"/>
                </w:rPr>
                <w:t>TDLD30-200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6BDF2DF3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33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34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2x2 ULA Low</w:t>
              </w:r>
            </w:ins>
          </w:p>
        </w:tc>
        <w:tc>
          <w:tcPr>
            <w:tcW w:w="514" w:type="pct"/>
            <w:shd w:val="clear" w:color="auto" w:fill="FFFFFF"/>
            <w:vAlign w:val="center"/>
          </w:tcPr>
          <w:p w14:paraId="6BF2B71D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35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36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70</w:t>
              </w:r>
            </w:ins>
          </w:p>
        </w:tc>
        <w:tc>
          <w:tcPr>
            <w:tcW w:w="423" w:type="pct"/>
            <w:shd w:val="clear" w:color="auto" w:fill="FFFFFF"/>
            <w:vAlign w:val="center"/>
          </w:tcPr>
          <w:p w14:paraId="5967CCD8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37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38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TBD</w:t>
              </w:r>
            </w:ins>
          </w:p>
        </w:tc>
      </w:tr>
      <w:tr w:rsidR="00DF32F6" w:rsidRPr="00D9240A" w14:paraId="14414A2D" w14:textId="77777777" w:rsidTr="003112FD">
        <w:trPr>
          <w:trHeight w:val="169"/>
          <w:jc w:val="center"/>
          <w:ins w:id="239" w:author="Kamel Tourki" w:date="2022-10-18T17:13:00Z"/>
        </w:trPr>
        <w:tc>
          <w:tcPr>
            <w:tcW w:w="319" w:type="pct"/>
            <w:shd w:val="clear" w:color="auto" w:fill="FFFFFF"/>
            <w:vAlign w:val="center"/>
          </w:tcPr>
          <w:p w14:paraId="39642733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40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41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4-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52409DAD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42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43" w:author="Kamel Tourki" w:date="2022-10-18T17:13:00Z">
              <w:r>
                <w:rPr>
                  <w:rFonts w:ascii="Arial" w:eastAsia="SimSun" w:hAnsi="Arial" w:cs="Arial"/>
                  <w:sz w:val="18"/>
                  <w:szCs w:val="18"/>
                </w:rPr>
                <w:t>R.PDSCH.7-1.1 TDD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13EDE100" w14:textId="77777777" w:rsidR="00DF32F6" w:rsidRPr="00D9240A" w:rsidRDefault="00DF32F6" w:rsidP="003112FD">
            <w:pPr>
              <w:pStyle w:val="TAC"/>
              <w:rPr>
                <w:ins w:id="244" w:author="Kamel Tourki" w:date="2022-10-18T17:13:00Z"/>
                <w:rFonts w:eastAsia="SimSun"/>
                <w:lang w:val="en-US" w:eastAsia="zh-CN"/>
              </w:rPr>
            </w:pPr>
            <w:ins w:id="245" w:author="Kamel Tourki" w:date="2022-10-18T17:13:00Z">
              <w:r w:rsidRPr="00D9240A">
                <w:rPr>
                  <w:rFonts w:eastAsia="SimSun"/>
                  <w:lang w:val="en-US" w:eastAsia="zh-CN"/>
                </w:rPr>
                <w:t>400 / 480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27DD66BD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46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47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QPSK</w:t>
              </w:r>
              <w:r w:rsidRPr="00D9240A">
                <w:rPr>
                  <w:rFonts w:ascii="Arial" w:eastAsia="SimSun" w:hAnsi="Arial" w:hint="eastAsia"/>
                  <w:sz w:val="18"/>
                  <w:lang w:val="en-US" w:eastAsia="zh-CN"/>
                </w:rPr>
                <w:t>, 0.30</w:t>
              </w:r>
            </w:ins>
          </w:p>
        </w:tc>
        <w:tc>
          <w:tcPr>
            <w:tcW w:w="635" w:type="pct"/>
            <w:shd w:val="clear" w:color="auto" w:fill="FFFFFF"/>
            <w:vAlign w:val="center"/>
          </w:tcPr>
          <w:p w14:paraId="73BB1ACD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48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49" w:author="Kamel Tourki" w:date="2022-10-18T17:13:00Z">
              <w:r>
                <w:rPr>
                  <w:rFonts w:ascii="Arial" w:eastAsia="SimSun" w:hAnsi="Arial"/>
                  <w:sz w:val="18"/>
                  <w:lang w:val="en-US" w:eastAsia="zh-CN"/>
                </w:rPr>
                <w:t>FR2.480-1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6C0028E0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50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51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T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DLA10-200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5D2D03B2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52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53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2x2 ULA Low</w:t>
              </w:r>
            </w:ins>
          </w:p>
        </w:tc>
        <w:tc>
          <w:tcPr>
            <w:tcW w:w="514" w:type="pct"/>
            <w:shd w:val="clear" w:color="auto" w:fill="FFFFFF"/>
            <w:vAlign w:val="center"/>
          </w:tcPr>
          <w:p w14:paraId="22F3BA47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54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55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423" w:type="pct"/>
            <w:shd w:val="clear" w:color="auto" w:fill="FFFFFF"/>
            <w:vAlign w:val="center"/>
          </w:tcPr>
          <w:p w14:paraId="7B3DFDDF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56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57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TBD</w:t>
              </w:r>
            </w:ins>
          </w:p>
        </w:tc>
      </w:tr>
      <w:tr w:rsidR="00DF32F6" w:rsidRPr="00D9240A" w14:paraId="37CB1BD7" w14:textId="77777777" w:rsidTr="003112FD">
        <w:trPr>
          <w:trHeight w:val="169"/>
          <w:jc w:val="center"/>
          <w:ins w:id="258" w:author="Kamel Tourki" w:date="2022-10-18T17:13:00Z"/>
        </w:trPr>
        <w:tc>
          <w:tcPr>
            <w:tcW w:w="319" w:type="pct"/>
            <w:shd w:val="clear" w:color="auto" w:fill="FFFFFF"/>
            <w:vAlign w:val="center"/>
          </w:tcPr>
          <w:p w14:paraId="27C7650F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59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60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4-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6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277CB995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61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62" w:author="Kamel Tourki" w:date="2022-10-18T17:13:00Z">
              <w:r>
                <w:rPr>
                  <w:rFonts w:ascii="Arial" w:eastAsia="SimSun" w:hAnsi="Arial" w:cs="Arial"/>
                  <w:sz w:val="18"/>
                  <w:szCs w:val="18"/>
                </w:rPr>
                <w:t>R.PDSCH.7-2.1 TDD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76E84764" w14:textId="77777777" w:rsidR="00DF32F6" w:rsidRPr="00D9240A" w:rsidRDefault="00DF32F6" w:rsidP="003112FD">
            <w:pPr>
              <w:pStyle w:val="TAC"/>
              <w:rPr>
                <w:ins w:id="263" w:author="Kamel Tourki" w:date="2022-10-18T17:13:00Z"/>
                <w:rFonts w:eastAsia="SimSun"/>
                <w:lang w:val="en-US" w:eastAsia="zh-CN"/>
              </w:rPr>
            </w:pPr>
            <w:ins w:id="264" w:author="Kamel Tourki" w:date="2022-10-18T17:13:00Z">
              <w:r>
                <w:rPr>
                  <w:rFonts w:eastAsia="SimSun"/>
                  <w:lang w:val="en-US" w:eastAsia="zh-CN"/>
                </w:rPr>
                <w:t>400</w:t>
              </w:r>
              <w:r w:rsidRPr="00D9240A">
                <w:rPr>
                  <w:rFonts w:eastAsia="SimSun" w:hint="eastAsia"/>
                  <w:lang w:val="en-US" w:eastAsia="zh-CN"/>
                </w:rPr>
                <w:t xml:space="preserve"> / </w:t>
              </w:r>
              <w:r>
                <w:rPr>
                  <w:rFonts w:eastAsia="SimSun"/>
                  <w:lang w:val="en-US" w:eastAsia="zh-CN"/>
                </w:rPr>
                <w:t>48</w:t>
              </w:r>
              <w:r w:rsidRPr="00D9240A">
                <w:rPr>
                  <w:rFonts w:eastAsia="SimSun" w:hint="eastAsia"/>
                  <w:lang w:val="en-US" w:eastAsia="zh-CN"/>
                </w:rPr>
                <w:t>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4807C55B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65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66" w:author="Kamel Tourki" w:date="2022-10-18T17:13:00Z">
              <w:r>
                <w:rPr>
                  <w:rFonts w:ascii="Arial" w:eastAsia="SimSun" w:hAnsi="Arial"/>
                  <w:sz w:val="18"/>
                  <w:lang w:val="en-US" w:eastAsia="zh-CN"/>
                </w:rPr>
                <w:t>16</w:t>
              </w:r>
              <w:r w:rsidRPr="00D9240A">
                <w:rPr>
                  <w:rFonts w:ascii="Arial" w:eastAsia="SimSun" w:hAnsi="Arial" w:hint="eastAsia"/>
                  <w:sz w:val="18"/>
                  <w:lang w:val="en-US" w:eastAsia="zh-CN"/>
                </w:rPr>
                <w:t>QAM</w:t>
              </w:r>
            </w:ins>
          </w:p>
          <w:p w14:paraId="6D2B21FA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67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68" w:author="Kamel Tourki" w:date="2022-10-18T17:13:00Z">
              <w:r w:rsidRPr="00D9240A">
                <w:rPr>
                  <w:rFonts w:ascii="Arial" w:eastAsia="SimSun" w:hAnsi="Arial" w:hint="eastAsia"/>
                  <w:sz w:val="18"/>
                  <w:lang w:val="en-US" w:eastAsia="zh-CN"/>
                </w:rPr>
                <w:t>0.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48</w:t>
              </w:r>
            </w:ins>
          </w:p>
        </w:tc>
        <w:tc>
          <w:tcPr>
            <w:tcW w:w="635" w:type="pct"/>
            <w:shd w:val="clear" w:color="auto" w:fill="FFFFFF"/>
            <w:vAlign w:val="center"/>
          </w:tcPr>
          <w:p w14:paraId="2AC35F92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69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70" w:author="Kamel Tourki" w:date="2022-10-18T17:13:00Z">
              <w:r>
                <w:rPr>
                  <w:rFonts w:ascii="Arial" w:eastAsia="SimSun" w:hAnsi="Arial"/>
                  <w:sz w:val="18"/>
                  <w:lang w:val="en-US" w:eastAsia="zh-CN"/>
                </w:rPr>
                <w:t>FR2.480-1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24361F4F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71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72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T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DLD10-200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4B5BE72D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73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74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2x2 ULA Low</w:t>
              </w:r>
            </w:ins>
          </w:p>
        </w:tc>
        <w:tc>
          <w:tcPr>
            <w:tcW w:w="514" w:type="pct"/>
            <w:shd w:val="clear" w:color="auto" w:fill="FFFFFF"/>
            <w:vAlign w:val="center"/>
          </w:tcPr>
          <w:p w14:paraId="1FC07C25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75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76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423" w:type="pct"/>
            <w:shd w:val="clear" w:color="auto" w:fill="FFFFFF"/>
            <w:vAlign w:val="center"/>
          </w:tcPr>
          <w:p w14:paraId="36676644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77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78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TBD</w:t>
              </w:r>
            </w:ins>
          </w:p>
        </w:tc>
      </w:tr>
    </w:tbl>
    <w:p w14:paraId="50CB478C" w14:textId="450E45AF" w:rsidR="00982A5A" w:rsidRDefault="00982A5A" w:rsidP="0033539A">
      <w:pPr>
        <w:rPr>
          <w:highlight w:val="yellow"/>
        </w:rPr>
      </w:pPr>
    </w:p>
    <w:p w14:paraId="4F9423F7" w14:textId="013488F6" w:rsidR="00E80D49" w:rsidRDefault="00E80D49" w:rsidP="0033539A">
      <w:pPr>
        <w:rPr>
          <w:highlight w:val="yellow"/>
        </w:rPr>
      </w:pPr>
    </w:p>
    <w:p w14:paraId="5776EAC1" w14:textId="0818E075" w:rsidR="00E80D49" w:rsidRDefault="00E80D49" w:rsidP="0033539A">
      <w:pPr>
        <w:rPr>
          <w:highlight w:val="yellow"/>
        </w:rPr>
      </w:pPr>
    </w:p>
    <w:p w14:paraId="3D67AE7D" w14:textId="77777777" w:rsidR="00E80D49" w:rsidRDefault="00E80D49" w:rsidP="0033539A">
      <w:pPr>
        <w:rPr>
          <w:highlight w:val="yellow"/>
        </w:rPr>
      </w:pPr>
    </w:p>
    <w:p w14:paraId="5F81EABB" w14:textId="6AC5F19E" w:rsidR="0033539A" w:rsidRDefault="0033539A" w:rsidP="0033539A">
      <w:r>
        <w:rPr>
          <w:highlight w:val="yellow"/>
        </w:rPr>
        <w:t xml:space="preserve">------------------------------------------------------------ End of change </w:t>
      </w:r>
      <w:r w:rsidR="00A475D3">
        <w:rPr>
          <w:highlight w:val="yellow"/>
        </w:rPr>
        <w:t>2</w:t>
      </w:r>
      <w:r>
        <w:rPr>
          <w:highlight w:val="yellow"/>
        </w:rPr>
        <w:t xml:space="preserve"> ------------------------------------------------------------</w:t>
      </w:r>
    </w:p>
    <w:p w14:paraId="1E92FCD8" w14:textId="77777777" w:rsidR="0033539A" w:rsidRDefault="0033539A">
      <w:pPr>
        <w:rPr>
          <w:noProof/>
        </w:rPr>
      </w:pPr>
    </w:p>
    <w:sectPr w:rsidR="003353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0995E" w14:textId="77777777" w:rsidR="00E24964" w:rsidRDefault="00E24964">
      <w:r>
        <w:separator/>
      </w:r>
    </w:p>
  </w:endnote>
  <w:endnote w:type="continuationSeparator" w:id="0">
    <w:p w14:paraId="60F45661" w14:textId="77777777" w:rsidR="00E24964" w:rsidRDefault="00E24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F7FAF" w14:textId="77777777" w:rsidR="00E24964" w:rsidRDefault="00E24964">
      <w:r>
        <w:separator/>
      </w:r>
    </w:p>
  </w:footnote>
  <w:footnote w:type="continuationSeparator" w:id="0">
    <w:p w14:paraId="4A1DF0C2" w14:textId="77777777" w:rsidR="00E24964" w:rsidRDefault="00E249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Kamel Tourki">
    <w15:presenceInfo w15:providerId="AD" w15:userId="S::kamel.tourki@ericsson.com::79e76de3-aaa9-48cc-8cca-7d7dcae0f20c"/>
  </w15:person>
  <w15:person w15:author="Pierpaolo Vallese">
    <w15:presenceInfo w15:providerId="AD" w15:userId="S::pvallese@qti.qualcomm.com::9d40751d-2970-4d75-8980-49e71b4b16e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45D"/>
    <w:rsid w:val="000220FE"/>
    <w:rsid w:val="00022E4A"/>
    <w:rsid w:val="0003727C"/>
    <w:rsid w:val="00077DD8"/>
    <w:rsid w:val="000A6394"/>
    <w:rsid w:val="000B7FED"/>
    <w:rsid w:val="000C038A"/>
    <w:rsid w:val="000C6598"/>
    <w:rsid w:val="000D44B3"/>
    <w:rsid w:val="00145D43"/>
    <w:rsid w:val="00187262"/>
    <w:rsid w:val="00192C46"/>
    <w:rsid w:val="001A08B3"/>
    <w:rsid w:val="001A289D"/>
    <w:rsid w:val="001A7B60"/>
    <w:rsid w:val="001B52F0"/>
    <w:rsid w:val="001B7A65"/>
    <w:rsid w:val="001D740C"/>
    <w:rsid w:val="001E41F3"/>
    <w:rsid w:val="0026004D"/>
    <w:rsid w:val="002640DD"/>
    <w:rsid w:val="002652C4"/>
    <w:rsid w:val="00275D12"/>
    <w:rsid w:val="0027657B"/>
    <w:rsid w:val="00284FEB"/>
    <w:rsid w:val="002860C4"/>
    <w:rsid w:val="002B5741"/>
    <w:rsid w:val="002E472E"/>
    <w:rsid w:val="002F4895"/>
    <w:rsid w:val="00305409"/>
    <w:rsid w:val="0033539A"/>
    <w:rsid w:val="003609EF"/>
    <w:rsid w:val="0036231A"/>
    <w:rsid w:val="00374B76"/>
    <w:rsid w:val="00374DD4"/>
    <w:rsid w:val="00384112"/>
    <w:rsid w:val="003E1A36"/>
    <w:rsid w:val="00401AFE"/>
    <w:rsid w:val="00410371"/>
    <w:rsid w:val="00411F08"/>
    <w:rsid w:val="004242F1"/>
    <w:rsid w:val="00430FB9"/>
    <w:rsid w:val="0044779A"/>
    <w:rsid w:val="00463F9A"/>
    <w:rsid w:val="00467F34"/>
    <w:rsid w:val="00483DF2"/>
    <w:rsid w:val="00486D18"/>
    <w:rsid w:val="004A7F29"/>
    <w:rsid w:val="004B75B7"/>
    <w:rsid w:val="00510FFF"/>
    <w:rsid w:val="005141D9"/>
    <w:rsid w:val="0051580D"/>
    <w:rsid w:val="005168AB"/>
    <w:rsid w:val="00516AAE"/>
    <w:rsid w:val="00537A87"/>
    <w:rsid w:val="00547111"/>
    <w:rsid w:val="00554BAB"/>
    <w:rsid w:val="00577777"/>
    <w:rsid w:val="00592D74"/>
    <w:rsid w:val="005D6EC4"/>
    <w:rsid w:val="005E2C44"/>
    <w:rsid w:val="00621188"/>
    <w:rsid w:val="006257ED"/>
    <w:rsid w:val="00633C59"/>
    <w:rsid w:val="00653DE4"/>
    <w:rsid w:val="00665C47"/>
    <w:rsid w:val="0067068B"/>
    <w:rsid w:val="006841F3"/>
    <w:rsid w:val="00695808"/>
    <w:rsid w:val="006B46FB"/>
    <w:rsid w:val="006E152E"/>
    <w:rsid w:val="006E21FB"/>
    <w:rsid w:val="00792342"/>
    <w:rsid w:val="007977A8"/>
    <w:rsid w:val="007A5BA7"/>
    <w:rsid w:val="007B512A"/>
    <w:rsid w:val="007C2097"/>
    <w:rsid w:val="007D6A07"/>
    <w:rsid w:val="007F7259"/>
    <w:rsid w:val="008040A8"/>
    <w:rsid w:val="0080439C"/>
    <w:rsid w:val="00807DAB"/>
    <w:rsid w:val="008279FA"/>
    <w:rsid w:val="0083399B"/>
    <w:rsid w:val="00842CC5"/>
    <w:rsid w:val="008626E7"/>
    <w:rsid w:val="00870EE7"/>
    <w:rsid w:val="008863B9"/>
    <w:rsid w:val="008A45A6"/>
    <w:rsid w:val="008D3CCC"/>
    <w:rsid w:val="008E4D6E"/>
    <w:rsid w:val="008F3789"/>
    <w:rsid w:val="008F5C72"/>
    <w:rsid w:val="008F686C"/>
    <w:rsid w:val="00910951"/>
    <w:rsid w:val="009148DE"/>
    <w:rsid w:val="0093594D"/>
    <w:rsid w:val="00941E30"/>
    <w:rsid w:val="0095140E"/>
    <w:rsid w:val="00977459"/>
    <w:rsid w:val="009777D9"/>
    <w:rsid w:val="00982A5A"/>
    <w:rsid w:val="009856D8"/>
    <w:rsid w:val="00991B88"/>
    <w:rsid w:val="009A5753"/>
    <w:rsid w:val="009A579D"/>
    <w:rsid w:val="009A5F4D"/>
    <w:rsid w:val="009C7028"/>
    <w:rsid w:val="009E3297"/>
    <w:rsid w:val="009E71F3"/>
    <w:rsid w:val="009F734F"/>
    <w:rsid w:val="00A143D5"/>
    <w:rsid w:val="00A246B6"/>
    <w:rsid w:val="00A25504"/>
    <w:rsid w:val="00A41506"/>
    <w:rsid w:val="00A475D3"/>
    <w:rsid w:val="00A47E70"/>
    <w:rsid w:val="00A50CF0"/>
    <w:rsid w:val="00A61970"/>
    <w:rsid w:val="00A7671C"/>
    <w:rsid w:val="00A80382"/>
    <w:rsid w:val="00AA2CBC"/>
    <w:rsid w:val="00AC5820"/>
    <w:rsid w:val="00AD1CD8"/>
    <w:rsid w:val="00AD5E3B"/>
    <w:rsid w:val="00B219D8"/>
    <w:rsid w:val="00B258BB"/>
    <w:rsid w:val="00B67B97"/>
    <w:rsid w:val="00B7507D"/>
    <w:rsid w:val="00B968C8"/>
    <w:rsid w:val="00BA3EC5"/>
    <w:rsid w:val="00BA51D9"/>
    <w:rsid w:val="00BB5DFC"/>
    <w:rsid w:val="00BB695A"/>
    <w:rsid w:val="00BB6EBD"/>
    <w:rsid w:val="00BC7597"/>
    <w:rsid w:val="00BD279D"/>
    <w:rsid w:val="00BD6BB8"/>
    <w:rsid w:val="00C3640E"/>
    <w:rsid w:val="00C66BA2"/>
    <w:rsid w:val="00C7423A"/>
    <w:rsid w:val="00C870F6"/>
    <w:rsid w:val="00C90D5A"/>
    <w:rsid w:val="00C95985"/>
    <w:rsid w:val="00CC5026"/>
    <w:rsid w:val="00CC68D0"/>
    <w:rsid w:val="00D03F9A"/>
    <w:rsid w:val="00D06D51"/>
    <w:rsid w:val="00D24991"/>
    <w:rsid w:val="00D25D62"/>
    <w:rsid w:val="00D50255"/>
    <w:rsid w:val="00D55D5D"/>
    <w:rsid w:val="00D65E28"/>
    <w:rsid w:val="00D66520"/>
    <w:rsid w:val="00D84AE9"/>
    <w:rsid w:val="00D91DB2"/>
    <w:rsid w:val="00D92BCD"/>
    <w:rsid w:val="00DB5695"/>
    <w:rsid w:val="00DC54B4"/>
    <w:rsid w:val="00DD5F4C"/>
    <w:rsid w:val="00DE34CF"/>
    <w:rsid w:val="00DE6CFE"/>
    <w:rsid w:val="00DF32F6"/>
    <w:rsid w:val="00E13F3D"/>
    <w:rsid w:val="00E14677"/>
    <w:rsid w:val="00E24964"/>
    <w:rsid w:val="00E342DD"/>
    <w:rsid w:val="00E34898"/>
    <w:rsid w:val="00E43202"/>
    <w:rsid w:val="00E80D49"/>
    <w:rsid w:val="00E92B95"/>
    <w:rsid w:val="00EB09B7"/>
    <w:rsid w:val="00EE04CD"/>
    <w:rsid w:val="00EE7D7C"/>
    <w:rsid w:val="00EF2A20"/>
    <w:rsid w:val="00F02640"/>
    <w:rsid w:val="00F07DEC"/>
    <w:rsid w:val="00F25D98"/>
    <w:rsid w:val="00F300FB"/>
    <w:rsid w:val="00F46375"/>
    <w:rsid w:val="00F7518A"/>
    <w:rsid w:val="00F8477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577777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42CC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42C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42C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42CC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42CC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C54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9</Pages>
  <Words>2066</Words>
  <Characters>11781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Kamel Tourki</cp:lastModifiedBy>
  <cp:revision>11</cp:revision>
  <cp:lastPrinted>1899-12-31T23:00:00Z</cp:lastPrinted>
  <dcterms:created xsi:type="dcterms:W3CDTF">2022-10-18T13:32:00Z</dcterms:created>
  <dcterms:modified xsi:type="dcterms:W3CDTF">2022-10-18T16:27:00Z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